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ACDEB48" w:rsidR="001E41F3" w:rsidRPr="00ED6C6A" w:rsidRDefault="00ED6C6A">
      <w:pPr>
        <w:pStyle w:val="CRCoverPage"/>
        <w:tabs>
          <w:tab w:val="right" w:pos="9639"/>
        </w:tabs>
        <w:spacing w:after="0"/>
        <w:rPr>
          <w:b/>
          <w:i/>
          <w:noProof/>
          <w:sz w:val="28"/>
          <w:lang w:val="en-FI"/>
        </w:rPr>
      </w:pPr>
      <w:r w:rsidRPr="00ED6C6A">
        <w:rPr>
          <w:b/>
          <w:noProof/>
          <w:sz w:val="24"/>
        </w:rPr>
        <w:t>3GPP TSG-RAN WG1 Meeting #10</w:t>
      </w:r>
      <w:r w:rsidR="00E01308">
        <w:rPr>
          <w:b/>
          <w:noProof/>
          <w:sz w:val="24"/>
          <w:lang w:val="en-FI"/>
        </w:rPr>
        <w:t>7</w:t>
      </w:r>
      <w:r w:rsidRPr="00ED6C6A">
        <w:rPr>
          <w:b/>
          <w:noProof/>
          <w:sz w:val="24"/>
        </w:rPr>
        <w:t>-e</w:t>
      </w:r>
      <w:r w:rsidR="001E41F3">
        <w:rPr>
          <w:b/>
          <w:i/>
          <w:noProof/>
          <w:sz w:val="28"/>
        </w:rPr>
        <w:tab/>
      </w:r>
      <w:r w:rsidR="00E01308" w:rsidRPr="00E01308">
        <w:rPr>
          <w:b/>
          <w:i/>
          <w:noProof/>
          <w:sz w:val="28"/>
        </w:rPr>
        <w:t>R1-2112484</w:t>
      </w:r>
    </w:p>
    <w:p w14:paraId="7CB45193" w14:textId="31C3AC22" w:rsidR="001E41F3" w:rsidRDefault="008F4525" w:rsidP="005E2C44">
      <w:pPr>
        <w:pStyle w:val="CRCoverPage"/>
        <w:outlineLvl w:val="0"/>
        <w:rPr>
          <w:b/>
          <w:noProof/>
          <w:sz w:val="24"/>
        </w:rPr>
      </w:pPr>
      <w:r>
        <w:fldChar w:fldCharType="begin"/>
      </w:r>
      <w:r>
        <w:instrText xml:space="preserve"> DOCPROPERTY  Location  \* MERGEFORMAT </w:instrText>
      </w:r>
      <w:r>
        <w:fldChar w:fldCharType="separate"/>
      </w:r>
      <w:r w:rsidR="00664312" w:rsidRPr="00AE4060">
        <w:rPr>
          <w:rFonts w:cs="Arial"/>
          <w:b/>
          <w:noProof/>
          <w:sz w:val="24"/>
          <w:lang w:val="en-US" w:eastAsia="ja-JP"/>
        </w:rPr>
        <w:t>Electronic Me</w:t>
      </w:r>
      <w:r w:rsidR="00ED6C6A" w:rsidRPr="00AE4060">
        <w:rPr>
          <w:rFonts w:cs="Arial"/>
          <w:b/>
          <w:noProof/>
          <w:sz w:val="24"/>
          <w:lang w:val="en-US" w:eastAsia="ja-JP"/>
        </w:rPr>
        <w:t>e</w:t>
      </w:r>
      <w:r w:rsidR="00664312" w:rsidRPr="00AE4060">
        <w:rPr>
          <w:rFonts w:cs="Arial"/>
          <w:b/>
          <w:noProof/>
          <w:sz w:val="24"/>
          <w:lang w:val="en-US" w:eastAsia="ja-JP"/>
        </w:rPr>
        <w:t xml:space="preserve">ting, </w:t>
      </w:r>
      <w:r w:rsidR="00E01308">
        <w:rPr>
          <w:rFonts w:cs="Arial"/>
          <w:b/>
          <w:noProof/>
          <w:sz w:val="24"/>
          <w:lang w:val="en-FI" w:eastAsia="ja-JP"/>
        </w:rPr>
        <w:t>November</w:t>
      </w:r>
      <w:r w:rsidR="0053558E">
        <w:rPr>
          <w:rFonts w:cs="Arial"/>
          <w:b/>
          <w:noProof/>
          <w:sz w:val="24"/>
          <w:lang w:val="en-US" w:eastAsia="ja-JP"/>
        </w:rPr>
        <w:t xml:space="preserve"> </w:t>
      </w:r>
      <w:r w:rsidR="008A79B5">
        <w:rPr>
          <w:rFonts w:cs="Arial"/>
          <w:b/>
          <w:noProof/>
          <w:sz w:val="24"/>
          <w:lang w:val="en-US" w:eastAsia="ja-JP"/>
        </w:rPr>
        <w:t>1</w:t>
      </w:r>
      <w:r w:rsidR="00ED6C6A">
        <w:rPr>
          <w:rFonts w:cs="Arial"/>
          <w:b/>
          <w:noProof/>
          <w:sz w:val="24"/>
          <w:lang w:val="en-FI" w:eastAsia="ja-JP"/>
        </w:rPr>
        <w:t>1</w:t>
      </w:r>
      <w:r w:rsidR="00ED6C6A" w:rsidRPr="00D92BC5">
        <w:rPr>
          <w:rFonts w:cs="Arial"/>
          <w:b/>
          <w:noProof/>
          <w:sz w:val="24"/>
          <w:vertAlign w:val="superscript"/>
          <w:lang w:val="en-US" w:eastAsia="ja-JP"/>
        </w:rPr>
        <w:t>th</w:t>
      </w:r>
      <w:r w:rsidR="00ED6C6A" w:rsidRPr="00AE4060">
        <w:rPr>
          <w:rFonts w:cs="Arial"/>
          <w:b/>
          <w:noProof/>
          <w:sz w:val="24"/>
          <w:lang w:val="en-US" w:eastAsia="ja-JP"/>
        </w:rPr>
        <w:t xml:space="preserve"> </w:t>
      </w:r>
      <w:r w:rsidR="00664312" w:rsidRPr="00AE4060">
        <w:rPr>
          <w:rFonts w:cs="Arial"/>
          <w:b/>
          <w:noProof/>
          <w:sz w:val="24"/>
          <w:lang w:val="en-US" w:eastAsia="ja-JP"/>
        </w:rPr>
        <w:t xml:space="preserve">– </w:t>
      </w:r>
      <w:r w:rsidR="00ED6C6A">
        <w:rPr>
          <w:rFonts w:cs="Arial"/>
          <w:b/>
          <w:noProof/>
          <w:sz w:val="24"/>
          <w:lang w:val="en-FI" w:eastAsia="ja-JP"/>
        </w:rPr>
        <w:t>1</w:t>
      </w:r>
      <w:r w:rsidR="002F0C8A">
        <w:rPr>
          <w:rFonts w:cs="Arial"/>
          <w:b/>
          <w:noProof/>
          <w:sz w:val="24"/>
          <w:lang w:val="en-FI" w:eastAsia="ja-JP"/>
        </w:rPr>
        <w:t>9</w:t>
      </w:r>
      <w:r w:rsidR="00664312" w:rsidRPr="00D92BC5">
        <w:rPr>
          <w:rFonts w:cs="Arial"/>
          <w:b/>
          <w:noProof/>
          <w:sz w:val="24"/>
          <w:vertAlign w:val="superscript"/>
          <w:lang w:val="en-US" w:eastAsia="ja-JP"/>
        </w:rPr>
        <w:t>th</w:t>
      </w:r>
      <w:r w:rsidR="00ED6C6A">
        <w:rPr>
          <w:rFonts w:cs="Arial"/>
          <w:b/>
          <w:noProof/>
          <w:sz w:val="24"/>
          <w:lang w:val="en-FI" w:eastAsia="ja-JP"/>
        </w:rPr>
        <w:t xml:space="preserve">, </w:t>
      </w:r>
      <w:r w:rsidR="00664312" w:rsidRPr="00AE4060">
        <w:rPr>
          <w:rFonts w:cs="Arial"/>
          <w:b/>
          <w:noProof/>
          <w:sz w:val="24"/>
          <w:lang w:val="en-US" w:eastAsia="ja-JP"/>
        </w:rPr>
        <w:t>202</w:t>
      </w:r>
      <w:r>
        <w:rPr>
          <w:rFonts w:cs="Arial"/>
          <w:b/>
          <w:noProof/>
          <w:sz w:val="24"/>
          <w:lang w:val="en-US" w:eastAsia="ja-JP"/>
        </w:rPr>
        <w:fldChar w:fldCharType="end"/>
      </w:r>
      <w:r w:rsidR="00D513B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CDA88D6" w:rsidR="001E41F3" w:rsidRDefault="00ED6C6A">
            <w:pPr>
              <w:pStyle w:val="CRCoverPage"/>
              <w:spacing w:after="0"/>
              <w:jc w:val="center"/>
              <w:rPr>
                <w:noProof/>
              </w:rPr>
            </w:pPr>
            <w:r w:rsidRPr="00E03BE9">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lang w:val="en-FI"/>
              </w:rPr>
            </w:pPr>
            <w:r>
              <w:rPr>
                <w:b/>
                <w:noProof/>
                <w:sz w:val="28"/>
              </w:rPr>
              <w:t>3</w:t>
            </w:r>
            <w:r w:rsidR="000D1EFF">
              <w:rPr>
                <w:b/>
                <w:noProof/>
                <w:sz w:val="28"/>
              </w:rPr>
              <w:t>8.</w:t>
            </w:r>
            <w:r w:rsidR="00ED6C6A">
              <w:rPr>
                <w:b/>
                <w:noProof/>
                <w:sz w:val="28"/>
                <w:lang w:val="en-FI"/>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F452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0C18FC" w:rsidR="001E41F3" w:rsidRPr="00410371" w:rsidRDefault="00D3279E">
            <w:pPr>
              <w:pStyle w:val="CRCoverPage"/>
              <w:spacing w:after="0"/>
              <w:jc w:val="center"/>
              <w:rPr>
                <w:noProof/>
                <w:sz w:val="28"/>
              </w:rPr>
            </w:pPr>
            <w:r>
              <w:rPr>
                <w:b/>
                <w:noProof/>
                <w:sz w:val="28"/>
              </w:rPr>
              <w:t>1</w:t>
            </w:r>
            <w:r w:rsidR="002A7BB2">
              <w:rPr>
                <w:b/>
                <w:noProof/>
                <w:sz w:val="28"/>
              </w:rPr>
              <w:t>6</w:t>
            </w:r>
            <w:r>
              <w:rPr>
                <w:b/>
                <w:noProof/>
                <w:sz w:val="28"/>
              </w:rPr>
              <w:t>.</w:t>
            </w:r>
            <w:r w:rsidR="00ED6C6A">
              <w:rPr>
                <w:b/>
                <w:noProof/>
                <w:sz w:val="28"/>
                <w:lang w:val="en-FI"/>
              </w:rPr>
              <w:t>7</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068BD" w:rsidR="00F25D98" w:rsidRDefault="00ED6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6E4F13" w:rsidR="001E41F3" w:rsidRDefault="006C733D">
            <w:pPr>
              <w:pStyle w:val="CRCoverPage"/>
              <w:spacing w:after="0"/>
              <w:ind w:left="100"/>
              <w:rPr>
                <w:noProof/>
              </w:rPr>
            </w:pPr>
            <w:fldSimple w:instr=" DOCPROPERTY  CrTitle  \* MERGEFORMAT ">
              <w:r w:rsidR="00ED6C6A">
                <w:t xml:space="preserve">Introduction of </w:t>
              </w:r>
            </w:fldSimple>
            <w:r w:rsidR="00623283">
              <w:rPr>
                <w:lang w:val="en-FI"/>
              </w:rPr>
              <w:t>e</w:t>
            </w:r>
            <w:proofErr w:type="spellStart"/>
            <w:r w:rsidR="00623283" w:rsidRPr="00623283">
              <w:t>nhanced</w:t>
            </w:r>
            <w:proofErr w:type="spellEnd"/>
            <w:r w:rsidR="00623283" w:rsidRPr="00623283">
              <w:t xml:space="preserve"> Industrial Internet of Things (IoT) and ultra-reliable and low latency communication (URLLC) support for 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0E76F" w:rsidR="001E41F3" w:rsidRPr="00ED6C6A" w:rsidRDefault="00ED6C6A">
            <w:pPr>
              <w:pStyle w:val="CRCoverPage"/>
              <w:spacing w:after="0"/>
              <w:ind w:left="100"/>
              <w:rPr>
                <w:noProof/>
                <w:lang w:val="en-FI"/>
              </w:rPr>
            </w:pPr>
            <w:r>
              <w:rPr>
                <w:lang w:val="en-FI"/>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F9372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0E25B5" w:rsidR="001E41F3" w:rsidRPr="002F0C8A" w:rsidRDefault="00623283">
            <w:pPr>
              <w:pStyle w:val="CRCoverPage"/>
              <w:spacing w:after="0"/>
              <w:ind w:left="100"/>
              <w:rPr>
                <w:noProof/>
                <w:lang w:val="en-FI"/>
              </w:rPr>
            </w:pPr>
            <w:proofErr w:type="spellStart"/>
            <w:r w:rsidRPr="00623283">
              <w:t>NR_IIOT_URLLC_enh</w:t>
            </w:r>
            <w:proofErr w:type="spellEnd"/>
            <w:r w:rsidR="002F0C8A">
              <w:rPr>
                <w:lang w:val="en-FI"/>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D5AE79" w:rsidR="001E41F3" w:rsidRPr="00E01308" w:rsidRDefault="0037218F">
            <w:pPr>
              <w:pStyle w:val="CRCoverPage"/>
              <w:spacing w:after="0"/>
              <w:ind w:left="100"/>
              <w:rPr>
                <w:noProof/>
                <w:lang w:val="en-FI"/>
              </w:rPr>
            </w:pPr>
            <w:r>
              <w:rPr>
                <w:noProof/>
              </w:rPr>
              <w:t>202</w:t>
            </w:r>
            <w:r w:rsidR="0053558E">
              <w:rPr>
                <w:noProof/>
              </w:rPr>
              <w:t>1</w:t>
            </w:r>
            <w:r>
              <w:rPr>
                <w:noProof/>
              </w:rPr>
              <w:t>-</w:t>
            </w:r>
            <w:r w:rsidR="00ED6C6A">
              <w:rPr>
                <w:noProof/>
                <w:lang w:val="en-FI"/>
              </w:rPr>
              <w:t>11</w:t>
            </w:r>
            <w:r>
              <w:rPr>
                <w:noProof/>
              </w:rPr>
              <w:t>-</w:t>
            </w:r>
            <w:r w:rsidR="00ED6C6A">
              <w:rPr>
                <w:noProof/>
                <w:lang w:val="en-FI"/>
              </w:rPr>
              <w:t>0</w:t>
            </w:r>
            <w:r w:rsidR="00E01308">
              <w:rPr>
                <w:noProof/>
                <w:lang w:val="en-FI"/>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D18740" w:rsidR="001E41F3" w:rsidRPr="00ED6C6A" w:rsidRDefault="00ED6C6A" w:rsidP="00D24991">
            <w:pPr>
              <w:pStyle w:val="CRCoverPage"/>
              <w:spacing w:after="0"/>
              <w:ind w:left="100" w:right="-609"/>
              <w:rPr>
                <w:b/>
                <w:noProof/>
                <w:lang w:val="en-FI"/>
              </w:rPr>
            </w:pPr>
            <w:r>
              <w:rPr>
                <w:b/>
                <w:noProof/>
                <w:lang w:val="en-FI"/>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lang w:val="en-FI"/>
              </w:rPr>
            </w:pPr>
            <w:r>
              <w:rPr>
                <w:noProof/>
              </w:rPr>
              <w:t>Rel-1</w:t>
            </w:r>
            <w:r w:rsidR="00ED6C6A">
              <w:rPr>
                <w:noProof/>
                <w:lang w:val="en-FI"/>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7DA82C" w:rsidR="001E41F3" w:rsidRDefault="00ED6C6A" w:rsidP="00BF495B">
            <w:pPr>
              <w:pStyle w:val="CRCoverPage"/>
              <w:spacing w:after="0"/>
              <w:ind w:left="100"/>
              <w:rPr>
                <w:noProof/>
              </w:rPr>
            </w:pPr>
            <w:r w:rsidRPr="00374801">
              <w:rPr>
                <w:noProof/>
              </w:rPr>
              <w:t xml:space="preserve">Introduction of </w:t>
            </w:r>
            <w:r w:rsidR="00623283">
              <w:rPr>
                <w:lang w:val="en-FI"/>
              </w:rPr>
              <w:t>e</w:t>
            </w:r>
            <w:proofErr w:type="spellStart"/>
            <w:r w:rsidR="00623283" w:rsidRPr="00623283">
              <w:t>nhanced</w:t>
            </w:r>
            <w:proofErr w:type="spellEnd"/>
            <w:r w:rsidR="00623283" w:rsidRPr="00623283">
              <w:t xml:space="preserve"> Industrial Internet of Things (IoT) and ultra-reliable and low latency communication (URLLC) support for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FCD8B8" w14:textId="7580E79B" w:rsidR="000941F8" w:rsidRDefault="00784CDC" w:rsidP="000941F8">
            <w:pPr>
              <w:pStyle w:val="CRCoverPage"/>
              <w:spacing w:after="0"/>
              <w:ind w:left="100"/>
              <w:rPr>
                <w:noProof/>
                <w:lang w:val="en-US"/>
              </w:rPr>
            </w:pPr>
            <w:r>
              <w:rPr>
                <w:lang w:val="en-FI"/>
              </w:rPr>
              <w:t>In section 5.2.2.1, i</w:t>
            </w:r>
            <w:proofErr w:type="spellStart"/>
            <w:r w:rsidR="000941F8">
              <w:t>ntroduction</w:t>
            </w:r>
            <w:proofErr w:type="spellEnd"/>
            <w:r w:rsidR="000941F8">
              <w:t xml:space="preserve"> of </w:t>
            </w:r>
            <w:r w:rsidR="000941F8">
              <w:rPr>
                <w:noProof/>
                <w:lang w:val="en-US"/>
              </w:rPr>
              <w:t>4-bit sub-band CQI reporting</w:t>
            </w:r>
          </w:p>
          <w:p w14:paraId="29AFED0B" w14:textId="77777777" w:rsidR="001E41F3" w:rsidRDefault="00784CDC" w:rsidP="000941F8">
            <w:pPr>
              <w:pStyle w:val="CRCoverPage"/>
              <w:spacing w:after="0"/>
              <w:ind w:left="100"/>
            </w:pPr>
            <w:r>
              <w:rPr>
                <w:noProof/>
                <w:lang w:val="en-FI"/>
              </w:rPr>
              <w:t>In section 6.1.2.1, d</w:t>
            </w:r>
            <w:r w:rsidR="000941F8">
              <w:rPr>
                <w:noProof/>
                <w:lang w:val="en-US"/>
              </w:rPr>
              <w:t xml:space="preserve">efining gNB and UE idle periods as invalid symbols for </w:t>
            </w:r>
            <w:r w:rsidR="000941F8" w:rsidRPr="00317C97">
              <w:t>PUSCH repetition Type B</w:t>
            </w:r>
          </w:p>
          <w:p w14:paraId="31C656EC" w14:textId="75A87C9A" w:rsidR="008E2906" w:rsidRPr="008E2906" w:rsidRDefault="008E2906" w:rsidP="000941F8">
            <w:pPr>
              <w:pStyle w:val="CRCoverPage"/>
              <w:spacing w:after="0"/>
              <w:ind w:left="100"/>
              <w:rPr>
                <w:noProof/>
                <w:lang w:val="en-FI"/>
              </w:rPr>
            </w:pPr>
            <w:r>
              <w:rPr>
                <w:lang w:val="en-FI"/>
              </w:rPr>
              <w:t>In section 6.1.2.3, o</w:t>
            </w:r>
            <w:r w:rsidRPr="008E2906">
              <w:rPr>
                <w:lang w:val="en-FI"/>
              </w:rPr>
              <w:t>peration with shared spectrum access encompasses both dynamic channel access and semi-static channel access modes. In R17, CG-</w:t>
            </w:r>
            <w:proofErr w:type="spellStart"/>
            <w:r w:rsidRPr="008E2906">
              <w:rPr>
                <w:lang w:val="en-FI"/>
              </w:rPr>
              <w:t>StaringOffsets</w:t>
            </w:r>
            <w:proofErr w:type="spellEnd"/>
            <w:r w:rsidRPr="008E2906">
              <w:rPr>
                <w:lang w:val="en-FI"/>
              </w:rPr>
              <w:t xml:space="preserve"> is not applicable at all when the latter mode is configured</w:t>
            </w:r>
            <w:r>
              <w:rPr>
                <w:lang w:val="en-FI"/>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5F2F87" w:rsidR="001E41F3" w:rsidRDefault="00ED6C6A">
            <w:pPr>
              <w:pStyle w:val="CRCoverPage"/>
              <w:spacing w:after="0"/>
              <w:ind w:left="100"/>
              <w:rPr>
                <w:noProof/>
              </w:rPr>
            </w:pPr>
            <w:r w:rsidRPr="00374801">
              <w:rPr>
                <w:noProof/>
              </w:rPr>
              <w:t>In</w:t>
            </w:r>
            <w:r>
              <w:rPr>
                <w:noProof/>
                <w:lang w:val="en-FI"/>
              </w:rPr>
              <w:t>complete support</w:t>
            </w:r>
            <w:r w:rsidRPr="00374801">
              <w:rPr>
                <w:noProof/>
              </w:rPr>
              <w:t xml:space="preserve"> of </w:t>
            </w:r>
            <w:r w:rsidR="00623283">
              <w:rPr>
                <w:lang w:val="en-FI"/>
              </w:rPr>
              <w:t>e</w:t>
            </w:r>
            <w:proofErr w:type="spellStart"/>
            <w:r w:rsidR="00623283" w:rsidRPr="00623283">
              <w:t>nhanced</w:t>
            </w:r>
            <w:proofErr w:type="spellEnd"/>
            <w:r w:rsidR="00623283" w:rsidRPr="00623283">
              <w:t xml:space="preserve"> Industrial Internet of Things (IoT) and ultra-reliable and low latency communication (URLLC) support for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63D0C" w:rsidR="001E41F3" w:rsidRDefault="000941F8">
            <w:pPr>
              <w:pStyle w:val="CRCoverPage"/>
              <w:spacing w:after="0"/>
              <w:ind w:left="100"/>
              <w:rPr>
                <w:noProof/>
              </w:rPr>
            </w:pPr>
            <w:r>
              <w:rPr>
                <w:noProof/>
                <w:lang w:val="en-US"/>
              </w:rPr>
              <w:t xml:space="preserve">5.2.2.1, 6.1.2.1, </w:t>
            </w:r>
            <w:r w:rsidR="00C309C8">
              <w:rPr>
                <w:noProof/>
                <w:lang w:val="en-FI"/>
              </w:rPr>
              <w:t>6.1.2.3,</w:t>
            </w:r>
            <w:r>
              <w:rPr>
                <w:noProof/>
                <w:lang w:val="en-US"/>
              </w:rPr>
              <w:t xml:space="preserve"> 8.5.2.1.1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BABB9B" w:rsidR="001E41F3" w:rsidRDefault="00307E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F6A23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AB1CA8" w:rsidR="001E41F3" w:rsidRPr="00E01308" w:rsidRDefault="00ED6C6A">
            <w:pPr>
              <w:pStyle w:val="CRCoverPage"/>
              <w:spacing w:after="0"/>
              <w:ind w:left="99"/>
              <w:rPr>
                <w:noProof/>
                <w:lang w:val="en-FI"/>
              </w:rPr>
            </w:pPr>
            <w:r>
              <w:rPr>
                <w:noProof/>
              </w:rPr>
              <w:t>TS</w:t>
            </w:r>
            <w:r w:rsidR="00E01308">
              <w:rPr>
                <w:noProof/>
                <w:lang w:val="en-FI"/>
              </w:rPr>
              <w:t xml:space="preserve"> 38.212, TS 38.213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FC79735" w14:textId="25BD99F5" w:rsidR="00ED6C6A" w:rsidRDefault="00ED6C6A" w:rsidP="00ED6C6A">
      <w:pPr>
        <w:jc w:val="center"/>
      </w:pPr>
      <w:r>
        <w:lastRenderedPageBreak/>
        <w:t>&lt;omitted text&gt;</w:t>
      </w:r>
    </w:p>
    <w:p w14:paraId="16307162" w14:textId="77777777" w:rsidR="003156C5" w:rsidRPr="0048482F" w:rsidRDefault="003156C5" w:rsidP="003156C5">
      <w:pPr>
        <w:pStyle w:val="Heading4"/>
        <w:rPr>
          <w:color w:val="000000"/>
        </w:rPr>
      </w:pPr>
      <w:bookmarkStart w:id="1" w:name="_Toc11352121"/>
      <w:bookmarkStart w:id="2" w:name="_Toc20318011"/>
      <w:bookmarkStart w:id="3" w:name="_Toc27299909"/>
      <w:bookmarkStart w:id="4" w:name="_Toc29673178"/>
      <w:bookmarkStart w:id="5" w:name="_Toc29673319"/>
      <w:bookmarkStart w:id="6" w:name="_Toc29674312"/>
      <w:bookmarkStart w:id="7" w:name="_Toc36645542"/>
      <w:bookmarkStart w:id="8" w:name="_Toc45810587"/>
      <w:bookmarkStart w:id="9" w:name="_Toc83310172"/>
      <w:r w:rsidRPr="0048482F">
        <w:rPr>
          <w:color w:val="000000"/>
        </w:rPr>
        <w:t>5.2.2.1</w:t>
      </w:r>
      <w:r w:rsidRPr="0048482F">
        <w:rPr>
          <w:color w:val="000000"/>
        </w:rPr>
        <w:tab/>
        <w:t>Channel quality indicator (CQI)</w:t>
      </w:r>
      <w:bookmarkEnd w:id="1"/>
      <w:bookmarkEnd w:id="2"/>
      <w:bookmarkEnd w:id="3"/>
      <w:bookmarkEnd w:id="4"/>
      <w:bookmarkEnd w:id="5"/>
      <w:bookmarkEnd w:id="6"/>
      <w:bookmarkEnd w:id="7"/>
      <w:bookmarkEnd w:id="8"/>
      <w:bookmarkEnd w:id="9"/>
      <w:r w:rsidRPr="0048482F">
        <w:rPr>
          <w:color w:val="000000"/>
        </w:rPr>
        <w:t xml:space="preserve"> </w:t>
      </w:r>
    </w:p>
    <w:p w14:paraId="5B7A7253" w14:textId="77777777" w:rsidR="003156C5" w:rsidRPr="0048482F" w:rsidRDefault="003156C5" w:rsidP="003156C5">
      <w:pPr>
        <w:rPr>
          <w:color w:val="000000"/>
        </w:rPr>
      </w:pPr>
      <w:bookmarkStart w:id="10" w:name="_Hlk494820836"/>
      <w:r w:rsidRPr="0048482F">
        <w:rPr>
          <w:color w:val="000000"/>
        </w:rPr>
        <w:t>The CQI indices and their interpretations are given in Table 5.2.2.1-2</w:t>
      </w:r>
      <w:r w:rsidRPr="00610715">
        <w:rPr>
          <w:color w:val="000000"/>
        </w:rPr>
        <w:t xml:space="preserve"> </w:t>
      </w:r>
      <w:r>
        <w:rPr>
          <w:color w:val="000000"/>
        </w:rPr>
        <w:t xml:space="preserve">or </w:t>
      </w:r>
      <w:r w:rsidRPr="0048482F">
        <w:rPr>
          <w:color w:val="000000"/>
        </w:rPr>
        <w:t>Table 5.2.2.1-</w:t>
      </w:r>
      <w:r>
        <w:rPr>
          <w:color w:val="000000"/>
        </w:rPr>
        <w:t>4</w:t>
      </w:r>
      <w:r w:rsidRPr="0048482F">
        <w:rPr>
          <w:color w:val="000000"/>
        </w:rPr>
        <w:t xml:space="preserve"> for reporting CQI based on QPSK, 16QAM and 64QAM. The CQI indices and their interpretations are given in Table 5.2.2.1-3 for reporting CQI based on QPSK, 16QAM, 64QAM and 256QAM. </w:t>
      </w:r>
    </w:p>
    <w:p w14:paraId="0380BD10" w14:textId="77777777" w:rsidR="003156C5" w:rsidRPr="0048482F" w:rsidRDefault="003156C5" w:rsidP="003156C5">
      <w:pPr>
        <w:rPr>
          <w:color w:val="000000"/>
        </w:rPr>
      </w:pPr>
      <w:bookmarkStart w:id="11" w:name="_Hlk497821155"/>
      <w:r w:rsidRPr="0048482F">
        <w:rPr>
          <w:color w:val="000000"/>
        </w:rPr>
        <w:t xml:space="preserve">Based on an unrestricted observation interval in time unless specified otherwise </w:t>
      </w:r>
      <w:bookmarkEnd w:id="10"/>
      <w:r w:rsidRPr="0048482F">
        <w:rPr>
          <w:color w:val="000000"/>
        </w:rPr>
        <w:t xml:space="preserve">in this </w:t>
      </w:r>
      <w:r>
        <w:rPr>
          <w:color w:val="000000"/>
        </w:rPr>
        <w:t>Clause</w:t>
      </w:r>
      <w:r w:rsidRPr="0048482F">
        <w:rPr>
          <w:color w:val="000000"/>
        </w:rPr>
        <w:t xml:space="preserve">, and an unrestricted observation interval in frequency, the UE shall derive for each CQI value reported in uplink slot </w:t>
      </w:r>
      <w:proofErr w:type="spellStart"/>
      <w:r w:rsidRPr="00CE5B9C">
        <w:rPr>
          <w:i/>
          <w:color w:val="000000"/>
        </w:rPr>
        <w:t>n</w:t>
      </w:r>
      <w:proofErr w:type="spellEnd"/>
      <w:r w:rsidRPr="0048482F">
        <w:rPr>
          <w:color w:val="000000"/>
        </w:rPr>
        <w:t xml:space="preserve"> the highest CQI index which satisfies the following condition:</w:t>
      </w:r>
    </w:p>
    <w:p w14:paraId="7CE1B94B" w14:textId="77777777" w:rsidR="003156C5" w:rsidRPr="0048482F" w:rsidRDefault="003156C5" w:rsidP="003156C5">
      <w:pPr>
        <w:pStyle w:val="B1"/>
      </w:pPr>
      <w:r>
        <w:t>-</w:t>
      </w:r>
      <w:r>
        <w:tab/>
      </w:r>
      <w:r w:rsidRPr="0048482F">
        <w:t>A single PDSCH transport block with a combination of modulation scheme</w:t>
      </w:r>
      <w:r>
        <w:t>, target code rate</w:t>
      </w:r>
      <w:r w:rsidRPr="0048482F">
        <w:t xml:space="preserve"> and transport block size corresponding to the CQI index, and occupying a group of downlink physical resource blocks termed the CSI reference resource, could be received with a transport block error probability not exceeding: </w:t>
      </w:r>
    </w:p>
    <w:p w14:paraId="7A8E7212" w14:textId="77777777" w:rsidR="003156C5" w:rsidRPr="0048482F" w:rsidRDefault="003156C5" w:rsidP="003156C5">
      <w:pPr>
        <w:pStyle w:val="B2"/>
      </w:pPr>
      <w:r>
        <w:t>-</w:t>
      </w:r>
      <w:r>
        <w:tab/>
      </w:r>
      <w:r w:rsidRPr="0048482F">
        <w:t xml:space="preserve">0.1, if the higher layer parameter </w:t>
      </w:r>
      <w:proofErr w:type="spellStart"/>
      <w:r w:rsidRPr="0017586C">
        <w:rPr>
          <w:i/>
        </w:rPr>
        <w:t>cqi</w:t>
      </w:r>
      <w:proofErr w:type="spellEnd"/>
      <w:r w:rsidRPr="0048482F">
        <w:rPr>
          <w:i/>
        </w:rPr>
        <w:t>-</w:t>
      </w:r>
      <w:r w:rsidRPr="0017586C">
        <w:rPr>
          <w:i/>
        </w:rPr>
        <w:t>T</w:t>
      </w:r>
      <w:r w:rsidRPr="0048482F">
        <w:rPr>
          <w:i/>
        </w:rPr>
        <w:t>able</w:t>
      </w:r>
      <w:r w:rsidRPr="0048482F">
        <w:t xml:space="preserve"> </w:t>
      </w:r>
      <w:r w:rsidRPr="00865551">
        <w:t xml:space="preserve">in </w:t>
      </w:r>
      <w:r w:rsidRPr="00865551">
        <w:rPr>
          <w:i/>
        </w:rPr>
        <w:t>CSI-</w:t>
      </w:r>
      <w:proofErr w:type="spellStart"/>
      <w:r w:rsidRPr="00865551">
        <w:rPr>
          <w:i/>
        </w:rPr>
        <w:t>ReportConfig</w:t>
      </w:r>
      <w:proofErr w:type="spellEnd"/>
      <w:r w:rsidRPr="0048482F">
        <w:t xml:space="preserve"> configures </w:t>
      </w:r>
      <w:r>
        <w:t>'table1'</w:t>
      </w:r>
      <w:r w:rsidRPr="00172F1D">
        <w:t xml:space="preserve"> </w:t>
      </w:r>
      <w:r>
        <w:t xml:space="preserve">(corresponding to </w:t>
      </w:r>
      <w:r w:rsidRPr="0048482F">
        <w:t>Table 5.2.2.1-2</w:t>
      </w:r>
      <w:r>
        <w:rPr>
          <w:lang w:val="en-US"/>
        </w:rPr>
        <w:t>)</w:t>
      </w:r>
      <w:r w:rsidRPr="0048482F">
        <w:t>, or</w:t>
      </w:r>
      <w:r>
        <w:rPr>
          <w:lang w:val="en-US"/>
        </w:rPr>
        <w:t xml:space="preserve"> </w:t>
      </w:r>
      <w:r>
        <w:t>'table2'</w:t>
      </w:r>
      <w:r w:rsidRPr="00172F1D">
        <w:t xml:space="preserve"> </w:t>
      </w:r>
      <w:r>
        <w:t>(corresponding to</w:t>
      </w:r>
      <w:r w:rsidRPr="0048482F">
        <w:t xml:space="preserve"> Table 5.2.2.1-3</w:t>
      </w:r>
      <w:r>
        <w:rPr>
          <w:lang w:val="en-US"/>
        </w:rPr>
        <w:t>)</w:t>
      </w:r>
      <w:r w:rsidRPr="0048482F">
        <w:t>, or</w:t>
      </w:r>
    </w:p>
    <w:p w14:paraId="45BB183F" w14:textId="77777777" w:rsidR="003156C5" w:rsidRPr="0048482F" w:rsidRDefault="003156C5" w:rsidP="003156C5">
      <w:pPr>
        <w:pStyle w:val="B2"/>
      </w:pPr>
      <w:r w:rsidRPr="00A853C3">
        <w:t>-</w:t>
      </w:r>
      <w:r w:rsidRPr="00A853C3">
        <w:tab/>
        <w:t xml:space="preserve">0.00001, if the higher layer parameter </w:t>
      </w:r>
      <w:proofErr w:type="spellStart"/>
      <w:r w:rsidRPr="00A853C3">
        <w:rPr>
          <w:i/>
        </w:rPr>
        <w:t>cqi</w:t>
      </w:r>
      <w:proofErr w:type="spellEnd"/>
      <w:r w:rsidRPr="00A853C3">
        <w:rPr>
          <w:i/>
        </w:rPr>
        <w:t>-Table</w:t>
      </w:r>
      <w:r w:rsidRPr="00A853C3">
        <w:t xml:space="preserve"> in </w:t>
      </w:r>
      <w:r w:rsidRPr="00A853C3">
        <w:rPr>
          <w:i/>
        </w:rPr>
        <w:t>CSI-</w:t>
      </w:r>
      <w:proofErr w:type="spellStart"/>
      <w:r w:rsidRPr="00A853C3">
        <w:rPr>
          <w:i/>
        </w:rPr>
        <w:t>ReportConfig</w:t>
      </w:r>
      <w:proofErr w:type="spellEnd"/>
      <w:r w:rsidRPr="00A853C3">
        <w:t xml:space="preserve"> configures </w:t>
      </w:r>
      <w:r>
        <w:t>'</w:t>
      </w:r>
      <w:r w:rsidRPr="00A853C3">
        <w:rPr>
          <w:lang w:val="en-US"/>
        </w:rPr>
        <w:t>table3</w:t>
      </w:r>
      <w:r>
        <w:t>'</w:t>
      </w:r>
      <w:r w:rsidRPr="00A853C3">
        <w:rPr>
          <w:lang w:val="en-US"/>
        </w:rPr>
        <w:t xml:space="preserve"> (corresponding to </w:t>
      </w:r>
      <w:r w:rsidRPr="00A853C3">
        <w:t>Table 5.2.2.1-4</w:t>
      </w:r>
      <w:r w:rsidRPr="00A853C3">
        <w:rPr>
          <w:lang w:val="en-US"/>
        </w:rPr>
        <w:t>)</w:t>
      </w:r>
      <w:r w:rsidRPr="00A853C3">
        <w:t>.</w:t>
      </w:r>
    </w:p>
    <w:p w14:paraId="359DFE88" w14:textId="77777777" w:rsidR="003156C5" w:rsidRPr="0048482F" w:rsidRDefault="003156C5" w:rsidP="003156C5">
      <w:pPr>
        <w:rPr>
          <w:color w:val="000000"/>
        </w:rPr>
      </w:pPr>
      <w:bookmarkStart w:id="12" w:name="_Hlk494809136"/>
      <w:bookmarkEnd w:id="11"/>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timeRestrictionForChannelMeasurements</w:t>
      </w:r>
      <w:proofErr w:type="spellEnd"/>
      <w:r>
        <w:rPr>
          <w:i/>
        </w:rPr>
        <w:t xml:space="preserve"> </w:t>
      </w:r>
      <w:r>
        <w:t>is set to "</w:t>
      </w:r>
      <w:proofErr w:type="spellStart"/>
      <w:r w:rsidRPr="00AF50B0">
        <w:rPr>
          <w:i/>
        </w:rPr>
        <w:t>notConfigured</w:t>
      </w:r>
      <w:proofErr w:type="spellEnd"/>
      <w:r>
        <w:t>"</w:t>
      </w:r>
      <w:r w:rsidRPr="0048482F">
        <w:rPr>
          <w:color w:val="000000"/>
        </w:rPr>
        <w:t>, the UE shall derive the channel measurements for computing C</w:t>
      </w:r>
      <w:r>
        <w:rPr>
          <w:color w:val="000000"/>
        </w:rPr>
        <w:t>S</w:t>
      </w:r>
      <w:r w:rsidRPr="0048482F">
        <w:rPr>
          <w:color w:val="000000"/>
        </w:rPr>
        <w:t xml:space="preserve">I </w:t>
      </w:r>
      <w:r>
        <w:rPr>
          <w:color w:val="000000"/>
        </w:rPr>
        <w:t xml:space="preserve">value </w:t>
      </w:r>
      <w:r w:rsidRPr="0048482F">
        <w:rPr>
          <w:color w:val="000000"/>
        </w:rPr>
        <w:t xml:space="preserve">reported in uplink slot </w:t>
      </w:r>
      <w:r w:rsidRPr="007F01CD">
        <w:rPr>
          <w:i/>
          <w:iCs/>
          <w:color w:val="000000"/>
        </w:rPr>
        <w:t>n</w:t>
      </w:r>
      <w:r w:rsidRPr="0048482F">
        <w:rPr>
          <w:color w:val="000000"/>
        </w:rPr>
        <w:t xml:space="preserve"> based on only the </w:t>
      </w:r>
      <w:r>
        <w:rPr>
          <w:color w:val="000000"/>
        </w:rPr>
        <w:t>NZP</w:t>
      </w:r>
      <w:r w:rsidRPr="0048482F">
        <w:rPr>
          <w:color w:val="000000"/>
        </w:rPr>
        <w:t xml:space="preserve"> CSI-RS</w:t>
      </w:r>
      <w:r>
        <w:rPr>
          <w:color w:val="000000"/>
        </w:rPr>
        <w:t>, no later than the CSI reference resource,</w:t>
      </w:r>
      <w:r w:rsidRPr="0048482F">
        <w:rPr>
          <w:color w:val="000000"/>
        </w:rPr>
        <w:t xml:space="preserve"> (defined in TS 38.211[4]) associated with the CSI resource setting. </w:t>
      </w:r>
    </w:p>
    <w:p w14:paraId="093A727D" w14:textId="77777777" w:rsidR="003156C5" w:rsidRPr="0048482F" w:rsidRDefault="003156C5" w:rsidP="003156C5">
      <w:pPr>
        <w:rPr>
          <w:color w:val="000000"/>
        </w:rPr>
      </w:pPr>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timeRestrictionForChannelMeasurements</w:t>
      </w:r>
      <w:proofErr w:type="spellEnd"/>
      <w:r>
        <w:rPr>
          <w:i/>
        </w:rPr>
        <w:t xml:space="preserve"> </w:t>
      </w:r>
      <w:r w:rsidRPr="00865551">
        <w:t>in</w:t>
      </w:r>
      <w:r>
        <w:rPr>
          <w:i/>
        </w:rPr>
        <w:t xml:space="preserve"> </w:t>
      </w:r>
      <w:bookmarkStart w:id="13" w:name="_Hlk512507617"/>
      <w:r w:rsidRPr="00F35584">
        <w:rPr>
          <w:i/>
        </w:rPr>
        <w:t>CSI-</w:t>
      </w:r>
      <w:proofErr w:type="spellStart"/>
      <w:r w:rsidRPr="00F35584">
        <w:rPr>
          <w:i/>
        </w:rPr>
        <w:t>ReportConfig</w:t>
      </w:r>
      <w:bookmarkEnd w:id="13"/>
      <w:proofErr w:type="spellEnd"/>
      <w:r>
        <w:rPr>
          <w:i/>
        </w:rPr>
        <w:t xml:space="preserve"> </w:t>
      </w:r>
      <w:r>
        <w:t>is set to "</w:t>
      </w:r>
      <w:r w:rsidRPr="00AF50B0">
        <w:rPr>
          <w:i/>
        </w:rPr>
        <w:t>Configured</w:t>
      </w:r>
      <w:r>
        <w:t>"</w:t>
      </w:r>
      <w:r w:rsidRPr="0048482F">
        <w:rPr>
          <w:color w:val="000000"/>
        </w:rPr>
        <w:t xml:space="preserve">, the UE shall derive the channel measurements for computing CSI reported in uplink slot </w:t>
      </w:r>
      <w:r w:rsidRPr="007F01CD">
        <w:rPr>
          <w:i/>
          <w:iCs/>
          <w:color w:val="000000"/>
        </w:rPr>
        <w:t>n</w:t>
      </w:r>
      <w:r w:rsidRPr="0048482F">
        <w:rPr>
          <w:color w:val="000000"/>
        </w:rPr>
        <w:t xml:space="preserve"> based on only the most recent, no later than the CSI reference resource, occasion of </w:t>
      </w:r>
      <w:r>
        <w:rPr>
          <w:color w:val="000000"/>
        </w:rPr>
        <w:t>NZP</w:t>
      </w:r>
      <w:r w:rsidRPr="0048482F">
        <w:rPr>
          <w:color w:val="000000"/>
        </w:rPr>
        <w:t xml:space="preserve"> CSI-RS (defined in [4, TS 38.211]) associated with the CSI resource setting. </w:t>
      </w:r>
    </w:p>
    <w:p w14:paraId="2246D90A" w14:textId="77777777" w:rsidR="003156C5" w:rsidRPr="0048482F" w:rsidRDefault="003156C5" w:rsidP="003156C5">
      <w:pPr>
        <w:rPr>
          <w:color w:val="000000"/>
        </w:rPr>
      </w:pPr>
      <w:bookmarkStart w:id="14" w:name="_Hlk498033277"/>
      <w:bookmarkEnd w:id="12"/>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timeRestrictionForInterferenceMeasurements</w:t>
      </w:r>
      <w:proofErr w:type="spellEnd"/>
      <w:r w:rsidRPr="00AF50B0">
        <w:t xml:space="preserve"> </w:t>
      </w:r>
      <w:r>
        <w:t>is set to "</w:t>
      </w:r>
      <w:proofErr w:type="spellStart"/>
      <w:r w:rsidRPr="00AF50B0">
        <w:rPr>
          <w:i/>
        </w:rPr>
        <w:t>notConfigured</w:t>
      </w:r>
      <w:proofErr w:type="spellEnd"/>
      <w:r>
        <w:t>"</w:t>
      </w:r>
      <w:r w:rsidRPr="0048482F">
        <w:rPr>
          <w:color w:val="000000"/>
        </w:rPr>
        <w:t>, the UE shall derive the interference measurements for computing C</w:t>
      </w:r>
      <w:r>
        <w:rPr>
          <w:color w:val="000000"/>
        </w:rPr>
        <w:t>S</w:t>
      </w:r>
      <w:r w:rsidRPr="0048482F">
        <w:rPr>
          <w:color w:val="000000"/>
        </w:rPr>
        <w:t xml:space="preserve">I value reported in uplink slot </w:t>
      </w:r>
      <w:r w:rsidRPr="007F01CD">
        <w:rPr>
          <w:i/>
          <w:iCs/>
          <w:color w:val="000000"/>
        </w:rPr>
        <w:t>n</w:t>
      </w:r>
      <w:r w:rsidRPr="0048482F">
        <w:rPr>
          <w:color w:val="000000"/>
        </w:rPr>
        <w:t xml:space="preserve"> based on only the </w:t>
      </w:r>
      <w:r w:rsidRPr="003B5A7E">
        <w:rPr>
          <w:color w:val="000000"/>
        </w:rPr>
        <w:t xml:space="preserve">CSI-IM and/or NZP CSI-RS for interference measurement </w:t>
      </w:r>
      <w:r>
        <w:rPr>
          <w:color w:val="000000"/>
        </w:rPr>
        <w:t xml:space="preserve">no later than the CSI reference resource </w:t>
      </w:r>
      <w:r w:rsidRPr="0048482F">
        <w:rPr>
          <w:color w:val="000000"/>
        </w:rPr>
        <w:t xml:space="preserve">associated with the CSI resource setting. </w:t>
      </w:r>
    </w:p>
    <w:bookmarkEnd w:id="14"/>
    <w:p w14:paraId="13010DE2" w14:textId="77777777" w:rsidR="003156C5" w:rsidRPr="0048482F" w:rsidRDefault="003156C5" w:rsidP="003156C5">
      <w:pPr>
        <w:rPr>
          <w:color w:val="000000"/>
        </w:rPr>
      </w:pPr>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timeRestrictionForInterferenceMeasurements</w:t>
      </w:r>
      <w:proofErr w:type="spellEnd"/>
      <w:r>
        <w:rPr>
          <w:i/>
        </w:rPr>
        <w:t xml:space="preserve"> </w:t>
      </w:r>
      <w:r w:rsidRPr="00865551">
        <w:t>in</w:t>
      </w:r>
      <w:r>
        <w:rPr>
          <w:i/>
        </w:rPr>
        <w:t xml:space="preserve"> </w:t>
      </w:r>
      <w:r w:rsidRPr="00F35584">
        <w:rPr>
          <w:i/>
        </w:rPr>
        <w:t>CSI-</w:t>
      </w:r>
      <w:proofErr w:type="spellStart"/>
      <w:r w:rsidRPr="00F35584">
        <w:rPr>
          <w:i/>
        </w:rPr>
        <w:t>ReportConfig</w:t>
      </w:r>
      <w:proofErr w:type="spellEnd"/>
      <w:r>
        <w:rPr>
          <w:i/>
        </w:rPr>
        <w:t xml:space="preserve"> </w:t>
      </w:r>
      <w:r>
        <w:t>is set to "</w:t>
      </w:r>
      <w:r w:rsidRPr="00AF50B0">
        <w:rPr>
          <w:i/>
        </w:rPr>
        <w:t>Configured</w:t>
      </w:r>
      <w:r>
        <w:t>"</w:t>
      </w:r>
      <w:r w:rsidRPr="00486D29">
        <w:t>,</w:t>
      </w:r>
      <w:r w:rsidRPr="0048482F">
        <w:rPr>
          <w:color w:val="000000"/>
        </w:rPr>
        <w:t xml:space="preserve"> the UE shall derive the interference measurements for computing the C</w:t>
      </w:r>
      <w:r>
        <w:rPr>
          <w:color w:val="000000"/>
        </w:rPr>
        <w:t>S</w:t>
      </w:r>
      <w:r w:rsidRPr="0048482F">
        <w:rPr>
          <w:color w:val="000000"/>
        </w:rPr>
        <w:t xml:space="preserve">I value reported in uplink slot </w:t>
      </w:r>
      <w:r w:rsidRPr="007F01CD">
        <w:rPr>
          <w:i/>
          <w:iCs/>
          <w:color w:val="000000"/>
        </w:rPr>
        <w:t>n</w:t>
      </w:r>
      <w:r w:rsidRPr="0048482F">
        <w:rPr>
          <w:color w:val="000000"/>
        </w:rPr>
        <w:t xml:space="preserve"> based on the most recent, no later than the CSI reference resource, occasion of CSI-IM </w:t>
      </w:r>
      <w:r>
        <w:rPr>
          <w:color w:val="000000"/>
        </w:rPr>
        <w:t xml:space="preserve">and/or NZP CSI-RS for interference measurement </w:t>
      </w:r>
      <w:r w:rsidRPr="0048482F">
        <w:rPr>
          <w:color w:val="000000"/>
        </w:rPr>
        <w:t xml:space="preserve">(defined in [4, TS 38.211]) associated with the CSI resource setting. </w:t>
      </w:r>
    </w:p>
    <w:p w14:paraId="2A7E41E3" w14:textId="3337524D" w:rsidR="003156C5" w:rsidRPr="0048482F" w:rsidRDefault="003156C5" w:rsidP="003156C5">
      <w:ins w:id="15" w:author="Enescu, Mihai (Nokia - FI/Espoo)" w:date="2021-10-21T10:01:00Z">
        <w:r>
          <w:rPr>
            <w:color w:val="000000"/>
          </w:rPr>
          <w:t xml:space="preserve">If the higher layer parameter </w:t>
        </w:r>
        <w:proofErr w:type="spellStart"/>
        <w:r w:rsidRPr="007B77CA">
          <w:rPr>
            <w:i/>
            <w:iCs/>
            <w:color w:val="000000"/>
          </w:rPr>
          <w:t>cqi-BitsPerSubband</w:t>
        </w:r>
        <w:proofErr w:type="spellEnd"/>
        <w:r>
          <w:rPr>
            <w:i/>
            <w:iCs/>
            <w:color w:val="000000"/>
          </w:rPr>
          <w:t xml:space="preserve"> </w:t>
        </w:r>
        <w:r>
          <w:rPr>
            <w:color w:val="000000"/>
          </w:rPr>
          <w:t xml:space="preserve">in </w:t>
        </w:r>
        <w:r w:rsidRPr="00F35584">
          <w:rPr>
            <w:i/>
          </w:rPr>
          <w:t>CSI-</w:t>
        </w:r>
        <w:proofErr w:type="spellStart"/>
        <w:r w:rsidRPr="00F35584">
          <w:rPr>
            <w:i/>
          </w:rPr>
          <w:t>ReportConfig</w:t>
        </w:r>
        <w:proofErr w:type="spellEnd"/>
        <w:r>
          <w:rPr>
            <w:i/>
          </w:rPr>
          <w:t xml:space="preserve"> </w:t>
        </w:r>
        <w:r>
          <w:t>is not configured</w:t>
        </w:r>
        <w:r w:rsidRPr="00486D29">
          <w:t>,</w:t>
        </w:r>
        <w:r>
          <w:rPr>
            <w:lang w:val="en-FI"/>
          </w:rPr>
          <w:t xml:space="preserve"> </w:t>
        </w:r>
      </w:ins>
      <w:del w:id="16" w:author="Enescu, Mihai (Nokia - FI/Espoo)" w:date="2021-10-21T10:01:00Z">
        <w:r w:rsidRPr="0048482F" w:rsidDel="003156C5">
          <w:delText>F</w:delText>
        </w:r>
      </w:del>
      <w:ins w:id="17" w:author="Enescu, Mihai (Nokia - FI/Espoo)" w:date="2021-10-21T10:01:00Z">
        <w:r>
          <w:rPr>
            <w:lang w:val="en-FI"/>
          </w:rPr>
          <w:t>f</w:t>
        </w:r>
      </w:ins>
      <w:r w:rsidRPr="0048482F">
        <w:t xml:space="preserve">or each sub-band index </w:t>
      </w:r>
      <w:r w:rsidRPr="0048482F">
        <w:rPr>
          <w:i/>
        </w:rPr>
        <w:t>s,</w:t>
      </w:r>
      <w:r w:rsidRPr="0048482F">
        <w:t xml:space="preserve"> a 2-bit sub-band differential CQI is defined as:</w:t>
      </w:r>
    </w:p>
    <w:p w14:paraId="48B27070" w14:textId="77777777" w:rsidR="003156C5" w:rsidRPr="0048482F" w:rsidRDefault="003156C5" w:rsidP="003156C5">
      <w:pPr>
        <w:pStyle w:val="B1"/>
      </w:pPr>
      <w:r>
        <w:t>-</w:t>
      </w:r>
      <w:r>
        <w:tab/>
      </w:r>
      <w:r w:rsidRPr="0048482F">
        <w:t>Sub-band Offset level (</w:t>
      </w:r>
      <w:r w:rsidRPr="0048482F">
        <w:rPr>
          <w:i/>
        </w:rPr>
        <w:t>s</w:t>
      </w:r>
      <w:r w:rsidRPr="0048482F">
        <w:t>) = sub-band CQI index (</w:t>
      </w:r>
      <w:r w:rsidRPr="0048482F">
        <w:rPr>
          <w:i/>
        </w:rPr>
        <w:t>s</w:t>
      </w:r>
      <w:r w:rsidRPr="0048482F">
        <w:t xml:space="preserve">) </w:t>
      </w:r>
      <w:r w:rsidRPr="008F43C7">
        <w:t xml:space="preserve">- </w:t>
      </w:r>
      <w:r w:rsidRPr="0048482F">
        <w:t>wideband CQ</w:t>
      </w:r>
      <w:r>
        <w:t>I index</w:t>
      </w:r>
      <w:r w:rsidRPr="008F43C7">
        <w:t>.</w:t>
      </w:r>
    </w:p>
    <w:p w14:paraId="009063C4" w14:textId="77777777" w:rsidR="003156C5" w:rsidRPr="0048482F" w:rsidRDefault="003156C5" w:rsidP="003156C5">
      <w:r w:rsidRPr="0048482F">
        <w:t xml:space="preserve">The mapping from the 2-bit </w:t>
      </w:r>
      <w:r>
        <w:t>sub-band</w:t>
      </w:r>
      <w:r w:rsidRPr="0048482F">
        <w:t xml:space="preserve"> differential CQI values to the offset level is shown in Table 5.2.2.1-1</w:t>
      </w:r>
    </w:p>
    <w:p w14:paraId="3E4FF8F8" w14:textId="77777777" w:rsidR="003156C5" w:rsidRPr="0048482F" w:rsidRDefault="003156C5" w:rsidP="003156C5">
      <w:pPr>
        <w:pStyle w:val="TH"/>
        <w:rPr>
          <w:color w:val="000000"/>
        </w:rPr>
      </w:pPr>
      <w:r w:rsidRPr="0048482F">
        <w:rPr>
          <w:color w:val="000000"/>
        </w:rPr>
        <w:t xml:space="preserve">Table 5.2.2.1-1: Mapping </w:t>
      </w:r>
      <w:r>
        <w:rPr>
          <w:color w:val="000000"/>
        </w:rPr>
        <w:t xml:space="preserve">sub-band </w:t>
      </w:r>
      <w:r w:rsidRPr="0048482F">
        <w:rPr>
          <w:color w:val="000000"/>
        </w:rPr>
        <w:t>differential CQI value to offset level</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3156C5" w:rsidRPr="0048482F" w14:paraId="59F54AFE" w14:textId="77777777" w:rsidTr="00F3684B">
        <w:tc>
          <w:tcPr>
            <w:tcW w:w="3260" w:type="dxa"/>
            <w:shd w:val="clear" w:color="auto" w:fill="auto"/>
          </w:tcPr>
          <w:p w14:paraId="1D0F26BA" w14:textId="77777777" w:rsidR="003156C5" w:rsidRPr="0048482F" w:rsidRDefault="003156C5" w:rsidP="00F3684B">
            <w:pPr>
              <w:pStyle w:val="TAH"/>
              <w:rPr>
                <w:lang w:eastAsia="en-GB"/>
              </w:rPr>
            </w:pPr>
            <w:r w:rsidRPr="005C18A4">
              <w:rPr>
                <w:rFonts w:cs="Arial"/>
                <w:lang w:eastAsia="en-GB"/>
              </w:rPr>
              <w:t xml:space="preserve">Sub-band </w:t>
            </w:r>
            <w:r w:rsidRPr="0048482F">
              <w:rPr>
                <w:lang w:eastAsia="en-GB"/>
              </w:rPr>
              <w:t>differential CQI value</w:t>
            </w:r>
          </w:p>
        </w:tc>
        <w:tc>
          <w:tcPr>
            <w:tcW w:w="3118" w:type="dxa"/>
            <w:shd w:val="clear" w:color="auto" w:fill="auto"/>
          </w:tcPr>
          <w:p w14:paraId="694D6A56" w14:textId="77777777" w:rsidR="003156C5" w:rsidRPr="0048482F" w:rsidRDefault="003156C5" w:rsidP="00F3684B">
            <w:pPr>
              <w:pStyle w:val="TAH"/>
              <w:rPr>
                <w:lang w:eastAsia="en-GB"/>
              </w:rPr>
            </w:pPr>
            <w:r w:rsidRPr="0048482F">
              <w:rPr>
                <w:lang w:eastAsia="en-GB"/>
              </w:rPr>
              <w:t>Offset level</w:t>
            </w:r>
          </w:p>
        </w:tc>
      </w:tr>
      <w:tr w:rsidR="003156C5" w:rsidRPr="0048482F" w14:paraId="37F4AF40" w14:textId="77777777" w:rsidTr="00F3684B">
        <w:tc>
          <w:tcPr>
            <w:tcW w:w="3260" w:type="dxa"/>
            <w:shd w:val="clear" w:color="auto" w:fill="auto"/>
          </w:tcPr>
          <w:p w14:paraId="324AE5BD" w14:textId="77777777" w:rsidR="003156C5" w:rsidRPr="0048482F" w:rsidRDefault="003156C5" w:rsidP="00F3684B">
            <w:pPr>
              <w:pStyle w:val="TAC"/>
              <w:rPr>
                <w:lang w:eastAsia="en-GB"/>
              </w:rPr>
            </w:pPr>
            <w:r w:rsidRPr="0048482F">
              <w:rPr>
                <w:lang w:eastAsia="en-GB"/>
              </w:rPr>
              <w:t>0</w:t>
            </w:r>
          </w:p>
        </w:tc>
        <w:tc>
          <w:tcPr>
            <w:tcW w:w="3118" w:type="dxa"/>
            <w:shd w:val="clear" w:color="auto" w:fill="auto"/>
          </w:tcPr>
          <w:p w14:paraId="7E5C59F9" w14:textId="77777777" w:rsidR="003156C5" w:rsidRPr="0048482F" w:rsidRDefault="003156C5" w:rsidP="00F3684B">
            <w:pPr>
              <w:pStyle w:val="TAC"/>
              <w:rPr>
                <w:lang w:eastAsia="en-GB"/>
              </w:rPr>
            </w:pPr>
            <w:r w:rsidRPr="0048482F">
              <w:rPr>
                <w:lang w:eastAsia="en-GB"/>
              </w:rPr>
              <w:t>0</w:t>
            </w:r>
          </w:p>
        </w:tc>
      </w:tr>
      <w:tr w:rsidR="003156C5" w:rsidRPr="0048482F" w14:paraId="1A1A03C0" w14:textId="77777777" w:rsidTr="00F3684B">
        <w:tc>
          <w:tcPr>
            <w:tcW w:w="3260" w:type="dxa"/>
            <w:shd w:val="clear" w:color="auto" w:fill="auto"/>
          </w:tcPr>
          <w:p w14:paraId="40F40596" w14:textId="77777777" w:rsidR="003156C5" w:rsidRPr="0048482F" w:rsidRDefault="003156C5" w:rsidP="00F3684B">
            <w:pPr>
              <w:pStyle w:val="TAC"/>
              <w:rPr>
                <w:lang w:eastAsia="en-GB"/>
              </w:rPr>
            </w:pPr>
            <w:r w:rsidRPr="0048482F">
              <w:rPr>
                <w:lang w:eastAsia="en-GB"/>
              </w:rPr>
              <w:t>1</w:t>
            </w:r>
          </w:p>
        </w:tc>
        <w:tc>
          <w:tcPr>
            <w:tcW w:w="3118" w:type="dxa"/>
            <w:shd w:val="clear" w:color="auto" w:fill="auto"/>
          </w:tcPr>
          <w:p w14:paraId="6C873570" w14:textId="77777777" w:rsidR="003156C5" w:rsidRPr="0048482F" w:rsidRDefault="003156C5" w:rsidP="00F3684B">
            <w:pPr>
              <w:pStyle w:val="TAC"/>
              <w:rPr>
                <w:lang w:eastAsia="en-GB"/>
              </w:rPr>
            </w:pPr>
            <w:r w:rsidRPr="0048482F">
              <w:rPr>
                <w:lang w:eastAsia="en-GB"/>
              </w:rPr>
              <w:t>1</w:t>
            </w:r>
          </w:p>
        </w:tc>
      </w:tr>
      <w:tr w:rsidR="003156C5" w:rsidRPr="0048482F" w14:paraId="672A4651" w14:textId="77777777" w:rsidTr="00F3684B">
        <w:tc>
          <w:tcPr>
            <w:tcW w:w="3260" w:type="dxa"/>
            <w:shd w:val="clear" w:color="auto" w:fill="auto"/>
          </w:tcPr>
          <w:p w14:paraId="730E8C2D" w14:textId="77777777" w:rsidR="003156C5" w:rsidRPr="0048482F" w:rsidRDefault="003156C5" w:rsidP="00F3684B">
            <w:pPr>
              <w:pStyle w:val="TAC"/>
              <w:rPr>
                <w:lang w:eastAsia="en-GB"/>
              </w:rPr>
            </w:pPr>
            <w:r w:rsidRPr="0048482F">
              <w:rPr>
                <w:lang w:eastAsia="en-GB"/>
              </w:rPr>
              <w:t>2</w:t>
            </w:r>
          </w:p>
        </w:tc>
        <w:tc>
          <w:tcPr>
            <w:tcW w:w="3118" w:type="dxa"/>
            <w:shd w:val="clear" w:color="auto" w:fill="auto"/>
          </w:tcPr>
          <w:p w14:paraId="102499BB" w14:textId="77777777" w:rsidR="003156C5" w:rsidRPr="0048482F" w:rsidRDefault="003156C5" w:rsidP="00F3684B">
            <w:pPr>
              <w:pStyle w:val="TAC"/>
              <w:rPr>
                <w:lang w:eastAsia="en-GB"/>
              </w:rPr>
            </w:pPr>
            <w:r w:rsidRPr="0048482F">
              <w:rPr>
                <w:rFonts w:cs="Times"/>
                <w:lang w:eastAsia="en-GB"/>
              </w:rPr>
              <w:t xml:space="preserve">≥ </w:t>
            </w:r>
            <w:r w:rsidRPr="0048482F">
              <w:rPr>
                <w:lang w:eastAsia="en-GB"/>
              </w:rPr>
              <w:t>2</w:t>
            </w:r>
          </w:p>
        </w:tc>
      </w:tr>
      <w:tr w:rsidR="003156C5" w:rsidRPr="0048482F" w14:paraId="0F9BF5C1" w14:textId="77777777" w:rsidTr="00F3684B">
        <w:tc>
          <w:tcPr>
            <w:tcW w:w="3260" w:type="dxa"/>
            <w:shd w:val="clear" w:color="auto" w:fill="auto"/>
          </w:tcPr>
          <w:p w14:paraId="5BD871C8" w14:textId="77777777" w:rsidR="003156C5" w:rsidRPr="0048482F" w:rsidRDefault="003156C5" w:rsidP="00F3684B">
            <w:pPr>
              <w:pStyle w:val="TAC"/>
              <w:rPr>
                <w:lang w:eastAsia="en-GB"/>
              </w:rPr>
            </w:pPr>
            <w:r w:rsidRPr="0048482F">
              <w:rPr>
                <w:lang w:eastAsia="en-GB"/>
              </w:rPr>
              <w:t>3</w:t>
            </w:r>
          </w:p>
        </w:tc>
        <w:tc>
          <w:tcPr>
            <w:tcW w:w="3118" w:type="dxa"/>
            <w:shd w:val="clear" w:color="auto" w:fill="auto"/>
          </w:tcPr>
          <w:p w14:paraId="1991F620" w14:textId="77777777" w:rsidR="003156C5" w:rsidRPr="0048482F" w:rsidRDefault="003156C5" w:rsidP="00F3684B">
            <w:pPr>
              <w:pStyle w:val="TAC"/>
              <w:rPr>
                <w:lang w:eastAsia="en-GB"/>
              </w:rPr>
            </w:pPr>
            <w:r w:rsidRPr="0048482F">
              <w:rPr>
                <w:rFonts w:cs="Times"/>
                <w:lang w:eastAsia="en-GB"/>
              </w:rPr>
              <w:t>≤</w:t>
            </w:r>
            <w:r w:rsidRPr="0048482F">
              <w:rPr>
                <w:lang w:eastAsia="en-GB"/>
              </w:rPr>
              <w:t>-1</w:t>
            </w:r>
          </w:p>
        </w:tc>
      </w:tr>
    </w:tbl>
    <w:p w14:paraId="40B6DD95" w14:textId="77777777" w:rsidR="003156C5" w:rsidRDefault="003156C5" w:rsidP="003156C5">
      <w:pPr>
        <w:rPr>
          <w:color w:val="000000"/>
        </w:rPr>
      </w:pPr>
    </w:p>
    <w:p w14:paraId="321FEFD6" w14:textId="75162287" w:rsidR="003156C5" w:rsidRDefault="003156C5" w:rsidP="003156C5">
      <w:pPr>
        <w:rPr>
          <w:ins w:id="18" w:author="Enescu, Mihai (Nokia - FI/Espoo)" w:date="2021-10-21T09:58:00Z"/>
        </w:rPr>
      </w:pPr>
      <w:commentRangeStart w:id="19"/>
      <w:ins w:id="20" w:author="Enescu, Mihai (Nokia - FI/Espoo)" w:date="2021-10-21T09:58:00Z">
        <w:r>
          <w:rPr>
            <w:color w:val="000000"/>
          </w:rPr>
          <w:t xml:space="preserve">If </w:t>
        </w:r>
      </w:ins>
      <w:commentRangeEnd w:id="19"/>
      <w:r>
        <w:rPr>
          <w:rStyle w:val="CommentReference"/>
        </w:rPr>
        <w:commentReference w:id="19"/>
      </w:r>
      <w:ins w:id="21" w:author="Enescu, Mihai (Nokia - FI/Espoo)" w:date="2021-10-21T09:58:00Z">
        <w:r>
          <w:rPr>
            <w:color w:val="000000"/>
          </w:rPr>
          <w:t xml:space="preserve">the higher layer parameter </w:t>
        </w:r>
        <w:proofErr w:type="spellStart"/>
        <w:r w:rsidRPr="007B77CA">
          <w:rPr>
            <w:i/>
            <w:iCs/>
            <w:color w:val="000000"/>
          </w:rPr>
          <w:t>cqi-BitsPerSubband</w:t>
        </w:r>
        <w:proofErr w:type="spellEnd"/>
        <w:r>
          <w:rPr>
            <w:i/>
            <w:iCs/>
            <w:color w:val="000000"/>
          </w:rPr>
          <w:t xml:space="preserve"> </w:t>
        </w:r>
        <w:r>
          <w:rPr>
            <w:color w:val="000000"/>
          </w:rPr>
          <w:t xml:space="preserve">in </w:t>
        </w:r>
        <w:r w:rsidRPr="00F35584">
          <w:rPr>
            <w:i/>
          </w:rPr>
          <w:t>CSI-</w:t>
        </w:r>
        <w:proofErr w:type="spellStart"/>
        <w:r w:rsidRPr="00F35584">
          <w:rPr>
            <w:i/>
          </w:rPr>
          <w:t>ReportConfig</w:t>
        </w:r>
        <w:proofErr w:type="spellEnd"/>
        <w:r>
          <w:rPr>
            <w:i/>
          </w:rPr>
          <w:t xml:space="preserve"> </w:t>
        </w:r>
        <w:r>
          <w:t xml:space="preserve">is </w:t>
        </w:r>
      </w:ins>
      <w:ins w:id="22" w:author="Enescu, Mihai (Nokia - FI/Espoo)" w:date="2021-11-04T21:32:00Z">
        <w:r w:rsidR="001E41FF">
          <w:rPr>
            <w:lang w:val="en-FI"/>
          </w:rPr>
          <w:t>configured</w:t>
        </w:r>
      </w:ins>
      <w:ins w:id="23" w:author="Enescu, Mihai (Nokia - FI/Espoo)" w:date="2021-10-21T09:58:00Z">
        <w:r w:rsidRPr="00486D29">
          <w:t>,</w:t>
        </w:r>
        <w:r>
          <w:t xml:space="preserve"> for each sub-band index </w:t>
        </w:r>
        <w:r w:rsidRPr="0036465C">
          <w:rPr>
            <w:i/>
            <w:iCs/>
          </w:rPr>
          <w:t>s</w:t>
        </w:r>
        <w:r>
          <w:t>, a 4-bit sub-band CQI is reported</w:t>
        </w:r>
        <w:r>
          <w:rPr>
            <w:i/>
            <w:iCs/>
          </w:rPr>
          <w:t xml:space="preserve">. </w:t>
        </w:r>
        <w:r w:rsidRPr="0036465C">
          <w:rPr>
            <w:lang w:eastAsia="zh-CN"/>
          </w:rPr>
          <w:t>The 4-bit sub-band CQI for each sub-band</w:t>
        </w:r>
        <w:r>
          <w:rPr>
            <w:lang w:eastAsia="zh-CN"/>
          </w:rPr>
          <w:t xml:space="preserve"> </w:t>
        </w:r>
        <w:r>
          <w:rPr>
            <w:i/>
            <w:iCs/>
            <w:lang w:eastAsia="zh-CN"/>
          </w:rPr>
          <w:t>s</w:t>
        </w:r>
        <w:r w:rsidRPr="0036465C">
          <w:rPr>
            <w:lang w:eastAsia="zh-CN"/>
          </w:rPr>
          <w:t xml:space="preserve"> is a CQI index in </w:t>
        </w:r>
        <w:r w:rsidRPr="0036465C">
          <w:t>Table 5.2.2.1-2, Table 5.2.2.1-3</w:t>
        </w:r>
        <w:r>
          <w:t>,</w:t>
        </w:r>
        <w:r w:rsidRPr="0036465C">
          <w:t xml:space="preserve"> or Table 5.2.2.1-4 as configured</w:t>
        </w:r>
        <w:r w:rsidRPr="0036465C">
          <w:rPr>
            <w:lang w:eastAsia="zh-CN"/>
          </w:rPr>
          <w:t xml:space="preserve"> by the higher layer parameter </w:t>
        </w:r>
        <w:proofErr w:type="spellStart"/>
        <w:r w:rsidRPr="0036465C">
          <w:rPr>
            <w:i/>
            <w:iCs/>
            <w:lang w:eastAsia="zh-CN"/>
          </w:rPr>
          <w:t>cqi</w:t>
        </w:r>
        <w:proofErr w:type="spellEnd"/>
        <w:r w:rsidRPr="0036465C">
          <w:rPr>
            <w:i/>
            <w:iCs/>
            <w:lang w:eastAsia="zh-CN"/>
          </w:rPr>
          <w:t>-Table</w:t>
        </w:r>
        <w:r w:rsidRPr="0036465C">
          <w:rPr>
            <w:lang w:eastAsia="zh-CN"/>
          </w:rPr>
          <w:t xml:space="preserve"> </w:t>
        </w:r>
        <w:r w:rsidRPr="0036465C">
          <w:rPr>
            <w:lang w:val="en-US" w:eastAsia="en-GB"/>
          </w:rPr>
          <w:t xml:space="preserve">in </w:t>
        </w:r>
        <w:r w:rsidRPr="0036465C">
          <w:rPr>
            <w:i/>
            <w:iCs/>
            <w:lang w:val="en-US" w:eastAsia="en-GB"/>
          </w:rPr>
          <w:t>CSI-</w:t>
        </w:r>
        <w:proofErr w:type="spellStart"/>
        <w:r w:rsidRPr="0036465C">
          <w:rPr>
            <w:i/>
            <w:iCs/>
            <w:lang w:val="en-US" w:eastAsia="en-GB"/>
          </w:rPr>
          <w:t>ReportConfig</w:t>
        </w:r>
        <w:proofErr w:type="spellEnd"/>
        <w:r w:rsidRPr="0036465C">
          <w:t xml:space="preserve">. </w:t>
        </w:r>
      </w:ins>
    </w:p>
    <w:p w14:paraId="5A556E51" w14:textId="77777777" w:rsidR="003156C5" w:rsidRPr="0048482F" w:rsidRDefault="003156C5" w:rsidP="003156C5">
      <w:pPr>
        <w:rPr>
          <w:color w:val="000000"/>
          <w:lang w:val="en-US"/>
        </w:rPr>
      </w:pPr>
      <w:r w:rsidRPr="0048482F">
        <w:rPr>
          <w:color w:val="000000"/>
          <w:lang w:val="en-US"/>
        </w:rPr>
        <w:t>A combination of modulation scheme and transport block size corresponds to a CQI index if:</w:t>
      </w:r>
    </w:p>
    <w:p w14:paraId="1A75EFF8" w14:textId="77777777" w:rsidR="003156C5" w:rsidRPr="0048482F" w:rsidRDefault="003156C5" w:rsidP="003156C5">
      <w:pPr>
        <w:pStyle w:val="B1"/>
        <w:rPr>
          <w:color w:val="000000"/>
          <w:lang w:val="en-US"/>
        </w:rPr>
      </w:pPr>
      <w:r w:rsidRPr="0048482F">
        <w:rPr>
          <w:color w:val="000000"/>
          <w:lang w:val="en-US"/>
        </w:rPr>
        <w:t>-</w:t>
      </w:r>
      <w:r w:rsidRPr="0048482F">
        <w:rPr>
          <w:color w:val="000000"/>
          <w:lang w:val="en-US"/>
        </w:rPr>
        <w:tab/>
        <w:t xml:space="preserve">the combination could be signaled for transmission on the PDSCH in the CSI reference resource according to the Transport Block Size determination described in </w:t>
      </w:r>
      <w:r>
        <w:rPr>
          <w:color w:val="000000"/>
          <w:lang w:val="en-US"/>
        </w:rPr>
        <w:t>Clause</w:t>
      </w:r>
      <w:r w:rsidRPr="0048482F">
        <w:rPr>
          <w:color w:val="000000"/>
          <w:lang w:val="en-US"/>
        </w:rPr>
        <w:t xml:space="preserve"> 5.1.3.2, and </w:t>
      </w:r>
    </w:p>
    <w:p w14:paraId="3983CF11" w14:textId="77777777" w:rsidR="003156C5" w:rsidRPr="0048482F" w:rsidRDefault="003156C5" w:rsidP="003156C5">
      <w:pPr>
        <w:pStyle w:val="B1"/>
        <w:rPr>
          <w:color w:val="000000"/>
          <w:lang w:val="en-US"/>
        </w:rPr>
      </w:pPr>
      <w:r w:rsidRPr="0048482F">
        <w:rPr>
          <w:color w:val="000000"/>
          <w:lang w:val="en-US"/>
        </w:rPr>
        <w:lastRenderedPageBreak/>
        <w:t>-</w:t>
      </w:r>
      <w:r w:rsidRPr="0048482F">
        <w:rPr>
          <w:color w:val="000000"/>
          <w:lang w:val="en-US"/>
        </w:rPr>
        <w:tab/>
        <w:t xml:space="preserve">the modulation scheme is indicated by the CQI index, and </w:t>
      </w:r>
    </w:p>
    <w:p w14:paraId="10AB8E14" w14:textId="77777777" w:rsidR="003156C5" w:rsidRPr="0048482F" w:rsidRDefault="003156C5" w:rsidP="003156C5">
      <w:pPr>
        <w:pStyle w:val="B1"/>
        <w:rPr>
          <w:color w:val="000000"/>
          <w:lang w:val="en-US"/>
        </w:rPr>
      </w:pPr>
      <w:r w:rsidRPr="0048482F">
        <w:rPr>
          <w:color w:val="000000"/>
          <w:lang w:val="en-US"/>
        </w:rPr>
        <w:t>-</w:t>
      </w:r>
      <w:r w:rsidRPr="0048482F">
        <w:rPr>
          <w:color w:val="000000"/>
          <w:lang w:val="en-US"/>
        </w:rPr>
        <w:tab/>
        <w:t xml:space="preserve">the combination of transport block size and modulation scheme when applied to the reference resource results in the effective channel code rate which is the closest possible to the code rate indicated by the CQI index. If more than one combination of transport block size and modulation scheme results in an </w:t>
      </w:r>
      <w:r w:rsidRPr="0048482F">
        <w:rPr>
          <w:color w:val="000000"/>
          <w:sz w:val="19"/>
          <w:szCs w:val="19"/>
          <w:lang w:val="en-US"/>
        </w:rPr>
        <w:t xml:space="preserve">effective channel </w:t>
      </w:r>
      <w:r w:rsidRPr="0048482F">
        <w:rPr>
          <w:color w:val="000000"/>
          <w:lang w:val="en-US"/>
        </w:rPr>
        <w:t>code rate equally close to the code rate indicated by the CQI index, only the combination with the smallest of such transport block sizes is relevant.</w:t>
      </w:r>
    </w:p>
    <w:p w14:paraId="20765302" w14:textId="77777777" w:rsidR="003156C5" w:rsidRPr="0048482F" w:rsidRDefault="003156C5" w:rsidP="003156C5">
      <w:pPr>
        <w:pStyle w:val="TH"/>
        <w:rPr>
          <w:color w:val="000000"/>
        </w:rPr>
      </w:pPr>
      <w:r w:rsidRPr="0048482F">
        <w:rPr>
          <w:color w:val="000000"/>
        </w:rPr>
        <w:t>Table 5.2.2.1-2: 4-bit CQI Table</w:t>
      </w:r>
    </w:p>
    <w:tbl>
      <w:tblPr>
        <w:tblW w:w="0" w:type="auto"/>
        <w:jc w:val="center"/>
        <w:tblCellMar>
          <w:left w:w="0" w:type="dxa"/>
          <w:right w:w="0" w:type="dxa"/>
        </w:tblCellMar>
        <w:tblLook w:val="0000" w:firstRow="0" w:lastRow="0" w:firstColumn="0" w:lastColumn="0" w:noHBand="0" w:noVBand="0"/>
      </w:tblPr>
      <w:tblGrid>
        <w:gridCol w:w="1173"/>
        <w:gridCol w:w="1415"/>
        <w:gridCol w:w="1761"/>
        <w:gridCol w:w="1116"/>
      </w:tblGrid>
      <w:tr w:rsidR="003156C5" w:rsidRPr="0048482F" w14:paraId="12B376DF" w14:textId="77777777" w:rsidTr="00F3684B">
        <w:trPr>
          <w:jc w:val="center"/>
        </w:trPr>
        <w:tc>
          <w:tcPr>
            <w:tcW w:w="1173"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765B40FA" w14:textId="77777777" w:rsidR="003156C5" w:rsidRPr="00E17FE7" w:rsidRDefault="003156C5" w:rsidP="00F3684B">
            <w:pPr>
              <w:pStyle w:val="TAH"/>
            </w:pPr>
            <w:r w:rsidRPr="00E17FE7">
              <w:t>CQI index</w:t>
            </w:r>
          </w:p>
        </w:tc>
        <w:tc>
          <w:tcPr>
            <w:tcW w:w="1415"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25D89B14" w14:textId="77777777" w:rsidR="003156C5" w:rsidRPr="00E17FE7" w:rsidRDefault="003156C5" w:rsidP="00F3684B">
            <w:pPr>
              <w:pStyle w:val="TAH"/>
            </w:pPr>
            <w:r w:rsidRPr="00E17FE7">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1C2033E" w14:textId="77777777" w:rsidR="003156C5" w:rsidRPr="00E17FE7" w:rsidRDefault="003156C5" w:rsidP="00F3684B">
            <w:pPr>
              <w:pStyle w:val="TAH"/>
            </w:pPr>
            <w:r w:rsidRPr="00E17FE7">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B03251D" w14:textId="77777777" w:rsidR="003156C5" w:rsidRPr="00E17FE7" w:rsidRDefault="003156C5" w:rsidP="00F3684B">
            <w:pPr>
              <w:pStyle w:val="TAH"/>
            </w:pPr>
            <w:r w:rsidRPr="00E17FE7">
              <w:t>efficiency</w:t>
            </w:r>
          </w:p>
        </w:tc>
      </w:tr>
      <w:tr w:rsidR="003156C5" w:rsidRPr="0048482F" w14:paraId="3D08DF37" w14:textId="77777777" w:rsidTr="00F3684B">
        <w:trPr>
          <w:jc w:val="center"/>
        </w:trPr>
        <w:tc>
          <w:tcPr>
            <w:tcW w:w="1173"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9E40F5D" w14:textId="77777777" w:rsidR="003156C5" w:rsidRPr="00E17FE7" w:rsidRDefault="003156C5" w:rsidP="00F3684B">
            <w:pPr>
              <w:pStyle w:val="TAC"/>
              <w:rPr>
                <w:color w:val="000000"/>
              </w:rPr>
            </w:pPr>
            <w:r w:rsidRPr="00E17FE7">
              <w:rPr>
                <w:color w:val="000000"/>
              </w:rPr>
              <w:t>0</w:t>
            </w:r>
          </w:p>
        </w:tc>
        <w:tc>
          <w:tcPr>
            <w:tcW w:w="4292" w:type="dxa"/>
            <w:gridSpan w:val="3"/>
            <w:tcBorders>
              <w:top w:val="nil"/>
              <w:left w:val="nil"/>
              <w:bottom w:val="single" w:sz="8" w:space="0" w:color="auto"/>
              <w:right w:val="single" w:sz="8" w:space="0" w:color="auto"/>
            </w:tcBorders>
            <w:tcMar>
              <w:top w:w="0" w:type="dxa"/>
              <w:left w:w="108" w:type="dxa"/>
              <w:bottom w:w="0" w:type="dxa"/>
              <w:right w:w="108" w:type="dxa"/>
            </w:tcMar>
          </w:tcPr>
          <w:p w14:paraId="0D2E1C85" w14:textId="77777777" w:rsidR="003156C5" w:rsidRPr="00E17FE7" w:rsidRDefault="003156C5" w:rsidP="00F3684B">
            <w:pPr>
              <w:pStyle w:val="TAC"/>
              <w:rPr>
                <w:color w:val="000000"/>
              </w:rPr>
            </w:pPr>
            <w:r w:rsidRPr="00E17FE7">
              <w:rPr>
                <w:color w:val="000000"/>
              </w:rPr>
              <w:t>out of range</w:t>
            </w:r>
          </w:p>
        </w:tc>
      </w:tr>
      <w:tr w:rsidR="003156C5" w:rsidRPr="0048482F" w14:paraId="432379CA" w14:textId="77777777" w:rsidTr="00F3684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868085A" w14:textId="77777777" w:rsidR="003156C5" w:rsidRPr="00E17FE7" w:rsidRDefault="003156C5" w:rsidP="00F3684B">
            <w:pPr>
              <w:pStyle w:val="TAC"/>
              <w:rPr>
                <w:color w:val="000000"/>
              </w:rPr>
            </w:pPr>
            <w:r w:rsidRPr="00E17FE7">
              <w:rPr>
                <w:color w:val="000000"/>
              </w:rPr>
              <w:t>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A152BE0" w14:textId="77777777" w:rsidR="003156C5" w:rsidRPr="00E17FE7" w:rsidRDefault="003156C5" w:rsidP="00F3684B">
            <w:pPr>
              <w:pStyle w:val="TAC"/>
              <w:rPr>
                <w:color w:val="000000"/>
              </w:rPr>
            </w:pPr>
            <w:r w:rsidRPr="00E17FE7">
              <w:rPr>
                <w:color w:val="000000"/>
              </w:rPr>
              <w:t>Q</w:t>
            </w:r>
            <w:r w:rsidRPr="00E17FE7">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9411FA5" w14:textId="77777777" w:rsidR="003156C5" w:rsidRPr="00E17FE7" w:rsidRDefault="003156C5" w:rsidP="00F3684B">
            <w:pPr>
              <w:pStyle w:val="TAC"/>
              <w:rPr>
                <w:color w:val="000000"/>
              </w:rPr>
            </w:pPr>
            <w:r w:rsidRPr="00E17FE7">
              <w:rPr>
                <w:color w:val="000000"/>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267CCAA" w14:textId="77777777" w:rsidR="003156C5" w:rsidRPr="00E17FE7" w:rsidRDefault="003156C5" w:rsidP="00F3684B">
            <w:pPr>
              <w:pStyle w:val="TAC"/>
              <w:rPr>
                <w:color w:val="000000"/>
              </w:rPr>
            </w:pPr>
            <w:r w:rsidRPr="00E17FE7">
              <w:rPr>
                <w:color w:val="000000"/>
              </w:rPr>
              <w:t>0.1523</w:t>
            </w:r>
          </w:p>
        </w:tc>
      </w:tr>
      <w:tr w:rsidR="003156C5" w:rsidRPr="0048482F" w14:paraId="34702CED" w14:textId="77777777" w:rsidTr="00F3684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30400AA" w14:textId="77777777" w:rsidR="003156C5" w:rsidRPr="00E17FE7" w:rsidRDefault="003156C5" w:rsidP="00F3684B">
            <w:pPr>
              <w:pStyle w:val="TAC"/>
              <w:rPr>
                <w:color w:val="000000"/>
              </w:rPr>
            </w:pPr>
            <w:r w:rsidRPr="00E17FE7">
              <w:rPr>
                <w:color w:val="000000"/>
              </w:rPr>
              <w:t>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0B9A6223" w14:textId="77777777" w:rsidR="003156C5" w:rsidRPr="00E17FE7" w:rsidRDefault="003156C5" w:rsidP="00F3684B">
            <w:pPr>
              <w:pStyle w:val="TAC"/>
              <w:rPr>
                <w:color w:val="000000"/>
              </w:rPr>
            </w:pPr>
            <w:r w:rsidRPr="00E17FE7">
              <w:rPr>
                <w:color w:val="000000"/>
              </w:rPr>
              <w:t>Q</w:t>
            </w:r>
            <w:r w:rsidRPr="00E17FE7">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CB38D2A" w14:textId="77777777" w:rsidR="003156C5" w:rsidRPr="00E17FE7" w:rsidRDefault="003156C5" w:rsidP="00F3684B">
            <w:pPr>
              <w:pStyle w:val="TAC"/>
              <w:rPr>
                <w:color w:val="000000"/>
              </w:rPr>
            </w:pPr>
            <w:r w:rsidRPr="00E17FE7">
              <w:rPr>
                <w:color w:val="000000"/>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F3B63CA" w14:textId="77777777" w:rsidR="003156C5" w:rsidRPr="00E17FE7" w:rsidRDefault="003156C5" w:rsidP="00F3684B">
            <w:pPr>
              <w:pStyle w:val="TAC"/>
              <w:rPr>
                <w:color w:val="000000"/>
              </w:rPr>
            </w:pPr>
            <w:r w:rsidRPr="00E17FE7">
              <w:rPr>
                <w:color w:val="000000"/>
              </w:rPr>
              <w:t>0.2344</w:t>
            </w:r>
          </w:p>
        </w:tc>
      </w:tr>
      <w:tr w:rsidR="003156C5" w:rsidRPr="0048482F" w14:paraId="7E3C744B" w14:textId="77777777" w:rsidTr="00F3684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E785331" w14:textId="77777777" w:rsidR="003156C5" w:rsidRPr="00E17FE7" w:rsidRDefault="003156C5" w:rsidP="00F3684B">
            <w:pPr>
              <w:pStyle w:val="TAC"/>
              <w:rPr>
                <w:color w:val="000000"/>
              </w:rPr>
            </w:pPr>
            <w:r w:rsidRPr="00E17FE7">
              <w:rPr>
                <w:color w:val="000000"/>
              </w:rPr>
              <w:t>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91C697F" w14:textId="77777777" w:rsidR="003156C5" w:rsidRPr="00E17FE7" w:rsidRDefault="003156C5" w:rsidP="00F3684B">
            <w:pPr>
              <w:pStyle w:val="TAC"/>
              <w:rPr>
                <w:color w:val="000000"/>
              </w:rPr>
            </w:pPr>
            <w:r w:rsidRPr="00E17FE7">
              <w:rPr>
                <w:color w:val="000000"/>
              </w:rPr>
              <w:t>Q</w:t>
            </w:r>
            <w:r w:rsidRPr="00E17FE7">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2082027" w14:textId="77777777" w:rsidR="003156C5" w:rsidRPr="00E17FE7" w:rsidRDefault="003156C5" w:rsidP="00F3684B">
            <w:pPr>
              <w:pStyle w:val="TAC"/>
              <w:rPr>
                <w:color w:val="000000"/>
              </w:rPr>
            </w:pPr>
            <w:r w:rsidRPr="00E17FE7">
              <w:rPr>
                <w:color w:val="000000"/>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CC64B1E" w14:textId="77777777" w:rsidR="003156C5" w:rsidRPr="00E17FE7" w:rsidRDefault="003156C5" w:rsidP="00F3684B">
            <w:pPr>
              <w:pStyle w:val="TAC"/>
              <w:rPr>
                <w:color w:val="000000"/>
              </w:rPr>
            </w:pPr>
            <w:r w:rsidRPr="00E17FE7">
              <w:rPr>
                <w:color w:val="000000"/>
              </w:rPr>
              <w:t>0.3770</w:t>
            </w:r>
          </w:p>
        </w:tc>
      </w:tr>
      <w:tr w:rsidR="003156C5" w:rsidRPr="0048482F" w14:paraId="06FA5654" w14:textId="77777777" w:rsidTr="00F3684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0465C80" w14:textId="77777777" w:rsidR="003156C5" w:rsidRPr="00E17FE7" w:rsidRDefault="003156C5" w:rsidP="00F3684B">
            <w:pPr>
              <w:pStyle w:val="TAC"/>
              <w:rPr>
                <w:color w:val="000000"/>
              </w:rPr>
            </w:pPr>
            <w:r w:rsidRPr="00E17FE7">
              <w:rPr>
                <w:color w:val="000000"/>
              </w:rPr>
              <w:t>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657930F" w14:textId="77777777" w:rsidR="003156C5" w:rsidRPr="00E17FE7" w:rsidRDefault="003156C5" w:rsidP="00F3684B">
            <w:pPr>
              <w:pStyle w:val="TAC"/>
              <w:rPr>
                <w:color w:val="000000"/>
              </w:rPr>
            </w:pPr>
            <w:r w:rsidRPr="00E17FE7">
              <w:rPr>
                <w:color w:val="000000"/>
              </w:rPr>
              <w:t>Q</w:t>
            </w:r>
            <w:r w:rsidRPr="00E17FE7">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8B18A53" w14:textId="77777777" w:rsidR="003156C5" w:rsidRPr="00E17FE7" w:rsidRDefault="003156C5" w:rsidP="00F3684B">
            <w:pPr>
              <w:pStyle w:val="TAC"/>
              <w:rPr>
                <w:color w:val="000000"/>
              </w:rPr>
            </w:pPr>
            <w:r w:rsidRPr="00E17FE7">
              <w:rPr>
                <w:color w:val="000000"/>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E149739" w14:textId="77777777" w:rsidR="003156C5" w:rsidRPr="00E17FE7" w:rsidRDefault="003156C5" w:rsidP="00F3684B">
            <w:pPr>
              <w:pStyle w:val="TAC"/>
              <w:rPr>
                <w:color w:val="000000"/>
              </w:rPr>
            </w:pPr>
            <w:r w:rsidRPr="00E17FE7">
              <w:rPr>
                <w:color w:val="000000"/>
              </w:rPr>
              <w:t>0.6016</w:t>
            </w:r>
          </w:p>
        </w:tc>
      </w:tr>
      <w:tr w:rsidR="003156C5" w:rsidRPr="0048482F" w14:paraId="504B0D2C" w14:textId="77777777" w:rsidTr="00F3684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CCE8837" w14:textId="77777777" w:rsidR="003156C5" w:rsidRPr="00E17FE7" w:rsidRDefault="003156C5" w:rsidP="00F3684B">
            <w:pPr>
              <w:pStyle w:val="TAC"/>
              <w:rPr>
                <w:color w:val="000000"/>
              </w:rPr>
            </w:pPr>
            <w:r w:rsidRPr="00E17FE7">
              <w:rPr>
                <w:color w:val="000000"/>
              </w:rPr>
              <w:t>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A4C8C8F" w14:textId="77777777" w:rsidR="003156C5" w:rsidRPr="00E17FE7" w:rsidRDefault="003156C5" w:rsidP="00F3684B">
            <w:pPr>
              <w:pStyle w:val="TAC"/>
              <w:rPr>
                <w:color w:val="000000"/>
              </w:rPr>
            </w:pPr>
            <w:r w:rsidRPr="00E17FE7">
              <w:rPr>
                <w:color w:val="000000"/>
              </w:rPr>
              <w:t>Q</w:t>
            </w:r>
            <w:r w:rsidRPr="00E17FE7">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5B916F9" w14:textId="77777777" w:rsidR="003156C5" w:rsidRPr="00E17FE7" w:rsidRDefault="003156C5" w:rsidP="00F3684B">
            <w:pPr>
              <w:pStyle w:val="TAC"/>
              <w:rPr>
                <w:color w:val="000000"/>
              </w:rPr>
            </w:pPr>
            <w:r w:rsidRPr="00E17FE7">
              <w:rPr>
                <w:color w:val="000000"/>
              </w:rPr>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8B3442C" w14:textId="77777777" w:rsidR="003156C5" w:rsidRPr="00E17FE7" w:rsidRDefault="003156C5" w:rsidP="00F3684B">
            <w:pPr>
              <w:pStyle w:val="TAC"/>
              <w:rPr>
                <w:color w:val="000000"/>
              </w:rPr>
            </w:pPr>
            <w:r w:rsidRPr="00E17FE7">
              <w:rPr>
                <w:color w:val="000000"/>
              </w:rPr>
              <w:t>0.8770</w:t>
            </w:r>
          </w:p>
        </w:tc>
      </w:tr>
      <w:tr w:rsidR="003156C5" w:rsidRPr="0048482F" w14:paraId="1FB5D113" w14:textId="77777777" w:rsidTr="00F3684B">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6A452BDF" w14:textId="77777777" w:rsidR="003156C5" w:rsidRPr="00E17FE7" w:rsidRDefault="003156C5" w:rsidP="00F3684B">
            <w:pPr>
              <w:pStyle w:val="TAC"/>
              <w:rPr>
                <w:color w:val="000000"/>
              </w:rPr>
            </w:pPr>
            <w:r w:rsidRPr="00E17FE7">
              <w:rPr>
                <w:color w:val="000000"/>
              </w:rPr>
              <w:t>6</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7AB0F083" w14:textId="77777777" w:rsidR="003156C5" w:rsidRPr="00E17FE7" w:rsidRDefault="003156C5" w:rsidP="00F3684B">
            <w:pPr>
              <w:pStyle w:val="TAC"/>
              <w:rPr>
                <w:color w:val="000000"/>
              </w:rPr>
            </w:pPr>
            <w:r w:rsidRPr="00E17FE7">
              <w:rPr>
                <w:color w:val="000000"/>
              </w:rPr>
              <w:t>Q</w:t>
            </w:r>
            <w:r w:rsidRPr="00E17FE7">
              <w:rPr>
                <w:rFonts w:hint="eastAsia"/>
                <w:color w:val="000000"/>
              </w:rPr>
              <w:t>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7107BE02" w14:textId="77777777" w:rsidR="003156C5" w:rsidRPr="00E17FE7" w:rsidRDefault="003156C5" w:rsidP="00F3684B">
            <w:pPr>
              <w:pStyle w:val="TAC"/>
              <w:rPr>
                <w:color w:val="000000"/>
              </w:rPr>
            </w:pPr>
            <w:r w:rsidRPr="00E17FE7">
              <w:rPr>
                <w:color w:val="000000"/>
              </w:rPr>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51114CA2" w14:textId="77777777" w:rsidR="003156C5" w:rsidRPr="00E17FE7" w:rsidRDefault="003156C5" w:rsidP="00F3684B">
            <w:pPr>
              <w:pStyle w:val="TAC"/>
              <w:rPr>
                <w:color w:val="000000"/>
              </w:rPr>
            </w:pPr>
            <w:r w:rsidRPr="00E17FE7">
              <w:rPr>
                <w:color w:val="000000"/>
              </w:rPr>
              <w:t>1.1758</w:t>
            </w:r>
          </w:p>
        </w:tc>
      </w:tr>
      <w:tr w:rsidR="003156C5" w:rsidRPr="0048482F" w14:paraId="4D22B76B" w14:textId="77777777" w:rsidTr="00F3684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D2280CC" w14:textId="77777777" w:rsidR="003156C5" w:rsidRPr="00E17FE7" w:rsidRDefault="003156C5" w:rsidP="00F3684B">
            <w:pPr>
              <w:pStyle w:val="TAC"/>
              <w:rPr>
                <w:color w:val="000000"/>
              </w:rPr>
            </w:pPr>
            <w:r w:rsidRPr="00E17FE7">
              <w:rPr>
                <w:color w:val="000000"/>
              </w:rPr>
              <w:t>7</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4FB3E31B" w14:textId="77777777" w:rsidR="003156C5" w:rsidRPr="00E17FE7" w:rsidRDefault="003156C5" w:rsidP="00F3684B">
            <w:pPr>
              <w:pStyle w:val="TAC"/>
              <w:rPr>
                <w:color w:val="000000"/>
              </w:rPr>
            </w:pPr>
            <w:r w:rsidRPr="00E17FE7">
              <w:rPr>
                <w:color w:val="000000"/>
              </w:rPr>
              <w:t>16Q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31C6A36" w14:textId="77777777" w:rsidR="003156C5" w:rsidRPr="00E17FE7" w:rsidRDefault="003156C5" w:rsidP="00F3684B">
            <w:pPr>
              <w:pStyle w:val="TAC"/>
              <w:rPr>
                <w:color w:val="000000"/>
              </w:rPr>
            </w:pPr>
            <w:r w:rsidRPr="00E17FE7">
              <w:rPr>
                <w:color w:val="000000"/>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4236692" w14:textId="77777777" w:rsidR="003156C5" w:rsidRPr="00E17FE7" w:rsidRDefault="003156C5" w:rsidP="00F3684B">
            <w:pPr>
              <w:pStyle w:val="TAC"/>
              <w:rPr>
                <w:color w:val="000000"/>
              </w:rPr>
            </w:pPr>
            <w:r w:rsidRPr="00E17FE7">
              <w:rPr>
                <w:color w:val="000000"/>
              </w:rPr>
              <w:t>1.4766</w:t>
            </w:r>
          </w:p>
        </w:tc>
      </w:tr>
      <w:tr w:rsidR="003156C5" w:rsidRPr="0048482F" w14:paraId="16F323FA" w14:textId="77777777" w:rsidTr="00F3684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7E36F8B" w14:textId="77777777" w:rsidR="003156C5" w:rsidRPr="00E17FE7" w:rsidRDefault="003156C5" w:rsidP="00F3684B">
            <w:pPr>
              <w:pStyle w:val="TAC"/>
              <w:rPr>
                <w:color w:val="000000"/>
              </w:rPr>
            </w:pPr>
            <w:r w:rsidRPr="00E17FE7">
              <w:rPr>
                <w:color w:val="000000"/>
              </w:rPr>
              <w:t>8</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B3B0202" w14:textId="77777777" w:rsidR="003156C5" w:rsidRPr="00E17FE7" w:rsidRDefault="003156C5" w:rsidP="00F3684B">
            <w:pPr>
              <w:pStyle w:val="TAC"/>
              <w:rPr>
                <w:color w:val="000000"/>
              </w:rPr>
            </w:pPr>
            <w:r w:rsidRPr="00E17FE7">
              <w:rPr>
                <w:color w:val="000000"/>
              </w:rPr>
              <w:t>16Q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1C8F0C1" w14:textId="77777777" w:rsidR="003156C5" w:rsidRPr="00E17FE7" w:rsidRDefault="003156C5" w:rsidP="00F3684B">
            <w:pPr>
              <w:pStyle w:val="TAC"/>
              <w:rPr>
                <w:color w:val="000000"/>
              </w:rPr>
            </w:pPr>
            <w:r w:rsidRPr="00E17FE7">
              <w:rPr>
                <w:color w:val="000000"/>
              </w:rPr>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4C8D07D" w14:textId="77777777" w:rsidR="003156C5" w:rsidRPr="00E17FE7" w:rsidRDefault="003156C5" w:rsidP="00F3684B">
            <w:pPr>
              <w:pStyle w:val="TAC"/>
              <w:rPr>
                <w:color w:val="000000"/>
              </w:rPr>
            </w:pPr>
            <w:r w:rsidRPr="00E17FE7">
              <w:rPr>
                <w:color w:val="000000"/>
              </w:rPr>
              <w:t>1.9141</w:t>
            </w:r>
          </w:p>
        </w:tc>
      </w:tr>
      <w:tr w:rsidR="003156C5" w:rsidRPr="0048482F" w14:paraId="6E85FFD8" w14:textId="77777777" w:rsidTr="00F3684B">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08B7FC20" w14:textId="77777777" w:rsidR="003156C5" w:rsidRPr="00E17FE7" w:rsidRDefault="003156C5" w:rsidP="00F3684B">
            <w:pPr>
              <w:pStyle w:val="TAC"/>
              <w:rPr>
                <w:color w:val="000000"/>
              </w:rPr>
            </w:pPr>
            <w:r w:rsidRPr="00E17FE7">
              <w:rPr>
                <w:color w:val="000000"/>
              </w:rPr>
              <w:t>9</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155003FC" w14:textId="77777777" w:rsidR="003156C5" w:rsidRPr="00E17FE7" w:rsidRDefault="003156C5" w:rsidP="00F3684B">
            <w:pPr>
              <w:pStyle w:val="TAC"/>
              <w:rPr>
                <w:color w:val="000000"/>
              </w:rPr>
            </w:pPr>
            <w:r w:rsidRPr="00E17FE7">
              <w:rPr>
                <w:color w:val="000000"/>
              </w:rPr>
              <w:t>16Q</w:t>
            </w:r>
            <w:r w:rsidRPr="00E17FE7">
              <w:rPr>
                <w:rFonts w:hint="eastAsia"/>
                <w:color w:val="000000"/>
              </w:rPr>
              <w:t>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39B5A267" w14:textId="77777777" w:rsidR="003156C5" w:rsidRPr="00E17FE7" w:rsidRDefault="003156C5" w:rsidP="00F3684B">
            <w:pPr>
              <w:pStyle w:val="TAC"/>
              <w:rPr>
                <w:color w:val="000000"/>
              </w:rPr>
            </w:pPr>
            <w:r w:rsidRPr="00E17FE7">
              <w:rPr>
                <w:color w:val="000000"/>
              </w:rPr>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08242AAE" w14:textId="77777777" w:rsidR="003156C5" w:rsidRPr="00E17FE7" w:rsidRDefault="003156C5" w:rsidP="00F3684B">
            <w:pPr>
              <w:pStyle w:val="TAC"/>
              <w:rPr>
                <w:color w:val="000000"/>
              </w:rPr>
            </w:pPr>
            <w:r w:rsidRPr="00E17FE7">
              <w:rPr>
                <w:color w:val="000000"/>
              </w:rPr>
              <w:t>2.4063</w:t>
            </w:r>
          </w:p>
        </w:tc>
      </w:tr>
      <w:tr w:rsidR="003156C5" w:rsidRPr="0048482F" w14:paraId="565068FB" w14:textId="77777777" w:rsidTr="00F3684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5B4E8DF" w14:textId="77777777" w:rsidR="003156C5" w:rsidRPr="00E17FE7" w:rsidRDefault="003156C5" w:rsidP="00F3684B">
            <w:pPr>
              <w:pStyle w:val="TAC"/>
              <w:rPr>
                <w:color w:val="000000"/>
              </w:rPr>
            </w:pPr>
            <w:r w:rsidRPr="00E17FE7">
              <w:rPr>
                <w:color w:val="000000"/>
              </w:rPr>
              <w:t>10</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8567FF7" w14:textId="77777777" w:rsidR="003156C5" w:rsidRPr="00E17FE7" w:rsidRDefault="003156C5" w:rsidP="00F3684B">
            <w:pPr>
              <w:pStyle w:val="TAC"/>
              <w:rPr>
                <w:color w:val="000000"/>
              </w:rPr>
            </w:pPr>
            <w:r w:rsidRPr="00E17FE7">
              <w:rPr>
                <w:color w:val="000000"/>
              </w:rPr>
              <w:t>64Q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977EF1D" w14:textId="77777777" w:rsidR="003156C5" w:rsidRPr="00E17FE7" w:rsidRDefault="003156C5" w:rsidP="00F3684B">
            <w:pPr>
              <w:pStyle w:val="TAC"/>
              <w:rPr>
                <w:color w:val="000000"/>
              </w:rPr>
            </w:pPr>
            <w:r w:rsidRPr="00E17FE7">
              <w:rPr>
                <w:color w:val="000000"/>
              </w:rPr>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91CF0D8" w14:textId="77777777" w:rsidR="003156C5" w:rsidRPr="00E17FE7" w:rsidRDefault="003156C5" w:rsidP="00F3684B">
            <w:pPr>
              <w:pStyle w:val="TAC"/>
              <w:rPr>
                <w:color w:val="000000"/>
              </w:rPr>
            </w:pPr>
            <w:r w:rsidRPr="00E17FE7">
              <w:rPr>
                <w:color w:val="000000"/>
              </w:rPr>
              <w:t>2.7305</w:t>
            </w:r>
          </w:p>
        </w:tc>
      </w:tr>
      <w:tr w:rsidR="003156C5" w:rsidRPr="0048482F" w14:paraId="52B0E44C" w14:textId="77777777" w:rsidTr="00F3684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5D84F35" w14:textId="77777777" w:rsidR="003156C5" w:rsidRPr="00E17FE7" w:rsidRDefault="003156C5" w:rsidP="00F3684B">
            <w:pPr>
              <w:pStyle w:val="TAC"/>
              <w:rPr>
                <w:color w:val="000000"/>
              </w:rPr>
            </w:pPr>
            <w:r w:rsidRPr="00E17FE7">
              <w:rPr>
                <w:color w:val="000000"/>
              </w:rPr>
              <w:t>11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6637EEB" w14:textId="77777777" w:rsidR="003156C5" w:rsidRPr="00E17FE7" w:rsidRDefault="003156C5" w:rsidP="00F3684B">
            <w:pPr>
              <w:pStyle w:val="TAC"/>
              <w:rPr>
                <w:color w:val="000000"/>
              </w:rPr>
            </w:pPr>
            <w:r w:rsidRPr="00E17FE7">
              <w:rPr>
                <w:color w:val="000000"/>
              </w:rPr>
              <w:t>64Q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208CEF8" w14:textId="77777777" w:rsidR="003156C5" w:rsidRPr="00E17FE7" w:rsidRDefault="003156C5" w:rsidP="00F3684B">
            <w:pPr>
              <w:pStyle w:val="TAC"/>
              <w:rPr>
                <w:color w:val="000000"/>
              </w:rPr>
            </w:pPr>
            <w:r w:rsidRPr="00E17FE7">
              <w:rPr>
                <w:color w:val="000000"/>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6F8D284" w14:textId="77777777" w:rsidR="003156C5" w:rsidRPr="00E17FE7" w:rsidRDefault="003156C5" w:rsidP="00F3684B">
            <w:pPr>
              <w:pStyle w:val="TAC"/>
              <w:rPr>
                <w:color w:val="000000"/>
              </w:rPr>
            </w:pPr>
            <w:r w:rsidRPr="00E17FE7">
              <w:rPr>
                <w:color w:val="000000"/>
              </w:rPr>
              <w:t>3.3223</w:t>
            </w:r>
          </w:p>
        </w:tc>
      </w:tr>
      <w:tr w:rsidR="003156C5" w:rsidRPr="0048482F" w14:paraId="5F57314B" w14:textId="77777777" w:rsidTr="00F3684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7332959" w14:textId="77777777" w:rsidR="003156C5" w:rsidRPr="00E17FE7" w:rsidRDefault="003156C5" w:rsidP="00F3684B">
            <w:pPr>
              <w:pStyle w:val="TAC"/>
              <w:rPr>
                <w:color w:val="000000"/>
              </w:rPr>
            </w:pPr>
            <w:r w:rsidRPr="00E17FE7">
              <w:rPr>
                <w:color w:val="000000"/>
              </w:rPr>
              <w:t>12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0C63132" w14:textId="77777777" w:rsidR="003156C5" w:rsidRPr="00E17FE7" w:rsidRDefault="003156C5" w:rsidP="00F3684B">
            <w:pPr>
              <w:pStyle w:val="TAC"/>
              <w:rPr>
                <w:color w:val="000000"/>
              </w:rPr>
            </w:pPr>
            <w:r w:rsidRPr="00E17FE7">
              <w:rPr>
                <w:color w:val="000000"/>
              </w:rPr>
              <w:t>64Q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E5A1A4A" w14:textId="77777777" w:rsidR="003156C5" w:rsidRPr="00E17FE7" w:rsidRDefault="003156C5" w:rsidP="00F3684B">
            <w:pPr>
              <w:pStyle w:val="TAC"/>
              <w:rPr>
                <w:color w:val="000000"/>
              </w:rPr>
            </w:pPr>
            <w:r w:rsidRPr="00E17FE7">
              <w:rPr>
                <w:color w:val="000000"/>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1AF5B88" w14:textId="77777777" w:rsidR="003156C5" w:rsidRPr="00E17FE7" w:rsidRDefault="003156C5" w:rsidP="00F3684B">
            <w:pPr>
              <w:pStyle w:val="TAC"/>
              <w:rPr>
                <w:color w:val="000000"/>
              </w:rPr>
            </w:pPr>
            <w:r w:rsidRPr="00E17FE7">
              <w:rPr>
                <w:color w:val="000000"/>
              </w:rPr>
              <w:t>3.9023</w:t>
            </w:r>
          </w:p>
        </w:tc>
      </w:tr>
      <w:tr w:rsidR="003156C5" w:rsidRPr="0048482F" w14:paraId="047EED7D" w14:textId="77777777" w:rsidTr="00F3684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F0AEFA0" w14:textId="77777777" w:rsidR="003156C5" w:rsidRPr="00E17FE7" w:rsidRDefault="003156C5" w:rsidP="00F3684B">
            <w:pPr>
              <w:pStyle w:val="TAC"/>
              <w:rPr>
                <w:color w:val="000000"/>
              </w:rPr>
            </w:pPr>
            <w:r w:rsidRPr="00E17FE7">
              <w:rPr>
                <w:color w:val="000000"/>
              </w:rPr>
              <w:t>13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1979DBF" w14:textId="77777777" w:rsidR="003156C5" w:rsidRPr="00E17FE7" w:rsidRDefault="003156C5" w:rsidP="00F3684B">
            <w:pPr>
              <w:pStyle w:val="TAC"/>
              <w:rPr>
                <w:color w:val="000000"/>
              </w:rPr>
            </w:pPr>
            <w:r w:rsidRPr="00E17FE7">
              <w:rPr>
                <w:color w:val="000000"/>
              </w:rPr>
              <w:t>64Q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08B934F" w14:textId="77777777" w:rsidR="003156C5" w:rsidRPr="00E17FE7" w:rsidRDefault="003156C5" w:rsidP="00F3684B">
            <w:pPr>
              <w:pStyle w:val="TAC"/>
              <w:rPr>
                <w:color w:val="000000"/>
              </w:rPr>
            </w:pPr>
            <w:r w:rsidRPr="00E17FE7">
              <w:rPr>
                <w:color w:val="000000"/>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59F1F41" w14:textId="77777777" w:rsidR="003156C5" w:rsidRPr="00E17FE7" w:rsidRDefault="003156C5" w:rsidP="00F3684B">
            <w:pPr>
              <w:pStyle w:val="TAC"/>
              <w:rPr>
                <w:color w:val="000000"/>
              </w:rPr>
            </w:pPr>
            <w:r w:rsidRPr="00E17FE7">
              <w:rPr>
                <w:color w:val="000000"/>
              </w:rPr>
              <w:t>4.5234</w:t>
            </w:r>
          </w:p>
        </w:tc>
      </w:tr>
      <w:tr w:rsidR="003156C5" w:rsidRPr="0048482F" w14:paraId="7387C4A1" w14:textId="77777777" w:rsidTr="00F3684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46984F7" w14:textId="77777777" w:rsidR="003156C5" w:rsidRPr="00E17FE7" w:rsidRDefault="003156C5" w:rsidP="00F3684B">
            <w:pPr>
              <w:pStyle w:val="TAC"/>
              <w:rPr>
                <w:color w:val="000000"/>
              </w:rPr>
            </w:pPr>
            <w:r w:rsidRPr="00E17FE7">
              <w:rPr>
                <w:color w:val="000000"/>
              </w:rPr>
              <w:t>14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F1EC62F" w14:textId="77777777" w:rsidR="003156C5" w:rsidRPr="00E17FE7" w:rsidRDefault="003156C5" w:rsidP="00F3684B">
            <w:pPr>
              <w:pStyle w:val="TAC"/>
              <w:rPr>
                <w:color w:val="000000"/>
              </w:rPr>
            </w:pPr>
            <w:r w:rsidRPr="00E17FE7">
              <w:rPr>
                <w:color w:val="000000"/>
              </w:rPr>
              <w:t>64Q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AA5B35E" w14:textId="77777777" w:rsidR="003156C5" w:rsidRPr="00E17FE7" w:rsidRDefault="003156C5" w:rsidP="00F3684B">
            <w:pPr>
              <w:pStyle w:val="TAC"/>
              <w:rPr>
                <w:color w:val="000000"/>
              </w:rPr>
            </w:pPr>
            <w:r w:rsidRPr="00E17FE7">
              <w:rPr>
                <w:color w:val="000000"/>
              </w:rPr>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1DF0320" w14:textId="77777777" w:rsidR="003156C5" w:rsidRPr="00E17FE7" w:rsidRDefault="003156C5" w:rsidP="00F3684B">
            <w:pPr>
              <w:pStyle w:val="TAC"/>
              <w:rPr>
                <w:color w:val="000000"/>
              </w:rPr>
            </w:pPr>
            <w:r w:rsidRPr="00E17FE7">
              <w:rPr>
                <w:color w:val="000000"/>
              </w:rPr>
              <w:t>5.1152</w:t>
            </w:r>
          </w:p>
        </w:tc>
      </w:tr>
      <w:tr w:rsidR="003156C5" w:rsidRPr="0048482F" w14:paraId="2725A041" w14:textId="77777777" w:rsidTr="00F3684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A8F44CE" w14:textId="77777777" w:rsidR="003156C5" w:rsidRPr="00E17FE7" w:rsidRDefault="003156C5" w:rsidP="00F3684B">
            <w:pPr>
              <w:pStyle w:val="TAC"/>
              <w:rPr>
                <w:color w:val="000000"/>
              </w:rPr>
            </w:pPr>
            <w:r w:rsidRPr="00E17FE7">
              <w:rPr>
                <w:color w:val="000000"/>
              </w:rPr>
              <w:t>15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54F7777" w14:textId="77777777" w:rsidR="003156C5" w:rsidRPr="00E17FE7" w:rsidRDefault="003156C5" w:rsidP="00F3684B">
            <w:pPr>
              <w:pStyle w:val="TAC"/>
              <w:rPr>
                <w:color w:val="000000"/>
              </w:rPr>
            </w:pPr>
            <w:r w:rsidRPr="00E17FE7">
              <w:rPr>
                <w:color w:val="000000"/>
              </w:rPr>
              <w:t>64Q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4A6E7E5" w14:textId="77777777" w:rsidR="003156C5" w:rsidRPr="00E17FE7" w:rsidRDefault="003156C5" w:rsidP="00F3684B">
            <w:pPr>
              <w:pStyle w:val="TAC"/>
              <w:rPr>
                <w:color w:val="000000"/>
              </w:rPr>
            </w:pPr>
            <w:r w:rsidRPr="00E17FE7">
              <w:rPr>
                <w:color w:val="000000"/>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21B29F6" w14:textId="77777777" w:rsidR="003156C5" w:rsidRPr="00E17FE7" w:rsidRDefault="003156C5" w:rsidP="00F3684B">
            <w:pPr>
              <w:pStyle w:val="TAC"/>
              <w:rPr>
                <w:color w:val="000000"/>
              </w:rPr>
            </w:pPr>
            <w:r w:rsidRPr="00E17FE7">
              <w:rPr>
                <w:color w:val="000000"/>
              </w:rPr>
              <w:t>5.5547</w:t>
            </w:r>
          </w:p>
        </w:tc>
      </w:tr>
    </w:tbl>
    <w:p w14:paraId="6981A7F1" w14:textId="77777777" w:rsidR="003156C5" w:rsidRPr="0048482F" w:rsidRDefault="003156C5" w:rsidP="003156C5">
      <w:pPr>
        <w:rPr>
          <w:color w:val="000000"/>
          <w:lang w:val="en-US"/>
        </w:rPr>
      </w:pPr>
    </w:p>
    <w:p w14:paraId="2E14A996" w14:textId="77777777" w:rsidR="003156C5" w:rsidRPr="0048482F" w:rsidRDefault="003156C5" w:rsidP="003156C5">
      <w:pPr>
        <w:pStyle w:val="TH"/>
        <w:rPr>
          <w:color w:val="000000"/>
        </w:rPr>
      </w:pPr>
      <w:r w:rsidRPr="0048482F">
        <w:rPr>
          <w:color w:val="000000"/>
        </w:rPr>
        <w:t>Table 5.2.2.1-3: 4-bit CQI Table 2</w:t>
      </w:r>
    </w:p>
    <w:tbl>
      <w:tblPr>
        <w:tblW w:w="0" w:type="auto"/>
        <w:jc w:val="center"/>
        <w:tblCellMar>
          <w:left w:w="0" w:type="dxa"/>
          <w:right w:w="0" w:type="dxa"/>
        </w:tblCellMar>
        <w:tblLook w:val="0000" w:firstRow="0" w:lastRow="0" w:firstColumn="0" w:lastColumn="0" w:noHBand="0" w:noVBand="0"/>
      </w:tblPr>
      <w:tblGrid>
        <w:gridCol w:w="1173"/>
        <w:gridCol w:w="1415"/>
        <w:gridCol w:w="1761"/>
        <w:gridCol w:w="1116"/>
      </w:tblGrid>
      <w:tr w:rsidR="003156C5" w:rsidRPr="0048482F" w14:paraId="1808D29B" w14:textId="77777777" w:rsidTr="00F3684B">
        <w:trPr>
          <w:jc w:val="center"/>
        </w:trPr>
        <w:tc>
          <w:tcPr>
            <w:tcW w:w="1173"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69BA9B95" w14:textId="77777777" w:rsidR="003156C5" w:rsidRPr="0048482F" w:rsidRDefault="003156C5" w:rsidP="00F3684B">
            <w:pPr>
              <w:pStyle w:val="TAH"/>
              <w:rPr>
                <w:rFonts w:cs="Arial"/>
                <w:szCs w:val="18"/>
              </w:rPr>
            </w:pPr>
            <w:r w:rsidRPr="0048482F">
              <w:t>CQI index</w:t>
            </w:r>
          </w:p>
        </w:tc>
        <w:tc>
          <w:tcPr>
            <w:tcW w:w="1415"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36EF96E5" w14:textId="77777777" w:rsidR="003156C5" w:rsidRPr="0048482F" w:rsidRDefault="003156C5" w:rsidP="00F3684B">
            <w:pPr>
              <w:pStyle w:val="TAH"/>
            </w:pPr>
            <w:r w:rsidRPr="0048482F">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207C9B05" w14:textId="77777777" w:rsidR="003156C5" w:rsidRPr="0048482F" w:rsidRDefault="003156C5" w:rsidP="00F3684B">
            <w:pPr>
              <w:pStyle w:val="TAH"/>
            </w:pPr>
            <w:r w:rsidRPr="0048482F">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6753E1C3" w14:textId="77777777" w:rsidR="003156C5" w:rsidRPr="0048482F" w:rsidRDefault="003156C5" w:rsidP="00F3684B">
            <w:pPr>
              <w:pStyle w:val="TAH"/>
            </w:pPr>
            <w:r w:rsidRPr="0048482F">
              <w:t>efficiency</w:t>
            </w:r>
          </w:p>
        </w:tc>
      </w:tr>
      <w:tr w:rsidR="003156C5" w:rsidRPr="0048482F" w14:paraId="05A371E9" w14:textId="77777777" w:rsidTr="00F3684B">
        <w:trPr>
          <w:jc w:val="center"/>
        </w:trPr>
        <w:tc>
          <w:tcPr>
            <w:tcW w:w="1173"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58432D7" w14:textId="77777777" w:rsidR="003156C5" w:rsidRPr="0048482F" w:rsidRDefault="003156C5" w:rsidP="00F3684B">
            <w:pPr>
              <w:keepNext/>
              <w:keepLines/>
              <w:spacing w:after="0"/>
              <w:jc w:val="center"/>
              <w:rPr>
                <w:rFonts w:ascii="Arial" w:hAnsi="Arial"/>
                <w:color w:val="000000"/>
                <w:sz w:val="18"/>
              </w:rPr>
            </w:pPr>
            <w:r w:rsidRPr="0048482F">
              <w:rPr>
                <w:color w:val="000000"/>
              </w:rPr>
              <w:t>0</w:t>
            </w:r>
          </w:p>
        </w:tc>
        <w:tc>
          <w:tcPr>
            <w:tcW w:w="4292" w:type="dxa"/>
            <w:gridSpan w:val="3"/>
            <w:tcBorders>
              <w:top w:val="nil"/>
              <w:left w:val="nil"/>
              <w:bottom w:val="single" w:sz="8" w:space="0" w:color="auto"/>
              <w:right w:val="single" w:sz="8" w:space="0" w:color="auto"/>
            </w:tcBorders>
            <w:tcMar>
              <w:top w:w="0" w:type="dxa"/>
              <w:left w:w="108" w:type="dxa"/>
              <w:bottom w:w="0" w:type="dxa"/>
              <w:right w:w="108" w:type="dxa"/>
            </w:tcMar>
          </w:tcPr>
          <w:p w14:paraId="5B9F343A" w14:textId="77777777" w:rsidR="003156C5" w:rsidRPr="0048482F" w:rsidRDefault="003156C5" w:rsidP="00F3684B">
            <w:pPr>
              <w:keepNext/>
              <w:keepLines/>
              <w:spacing w:after="0"/>
              <w:jc w:val="center"/>
              <w:rPr>
                <w:rFonts w:ascii="Arial" w:hAnsi="Arial"/>
                <w:color w:val="000000"/>
                <w:sz w:val="18"/>
              </w:rPr>
            </w:pPr>
            <w:r w:rsidRPr="0048482F">
              <w:rPr>
                <w:color w:val="000000"/>
              </w:rPr>
              <w:t>out of range</w:t>
            </w:r>
          </w:p>
        </w:tc>
      </w:tr>
      <w:tr w:rsidR="003156C5" w:rsidRPr="0048482F" w14:paraId="7675330B" w14:textId="77777777" w:rsidTr="00F3684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A55AD24"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3E03270"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AFBF642"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 xml:space="preserve">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F2340AF"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 xml:space="preserve">0.1523 </w:t>
            </w:r>
          </w:p>
        </w:tc>
      </w:tr>
      <w:tr w:rsidR="003156C5" w:rsidRPr="0048482F" w14:paraId="274FBF0A" w14:textId="77777777" w:rsidTr="00F3684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934130D"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DCB9C7C"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73F14D0"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 xml:space="preserve">193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A0E729D"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 xml:space="preserve">0.3770 </w:t>
            </w:r>
          </w:p>
        </w:tc>
      </w:tr>
      <w:tr w:rsidR="003156C5" w:rsidRPr="0048482F" w14:paraId="7059FB29" w14:textId="77777777" w:rsidTr="00F3684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960997B"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49ECDC06"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EC1B1F1"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 xml:space="preserve">449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7D42346"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 xml:space="preserve">0.8770 </w:t>
            </w:r>
          </w:p>
        </w:tc>
      </w:tr>
      <w:tr w:rsidR="003156C5" w:rsidRPr="0048482F" w14:paraId="208B81F2" w14:textId="77777777" w:rsidTr="00F3684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7053FB7"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F6A3802"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8F3671E"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 xml:space="preserve">378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CC79AD3"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 xml:space="preserve">1.4766 </w:t>
            </w:r>
          </w:p>
        </w:tc>
      </w:tr>
      <w:tr w:rsidR="003156C5" w:rsidRPr="0048482F" w14:paraId="454DE15E" w14:textId="77777777" w:rsidTr="00F3684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304ECF8"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0F03A796"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A40CF88"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 xml:space="preserve">490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3664410"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 xml:space="preserve">1.9141 </w:t>
            </w:r>
          </w:p>
        </w:tc>
      </w:tr>
      <w:tr w:rsidR="003156C5" w:rsidRPr="0048482F" w14:paraId="467F6570" w14:textId="77777777" w:rsidTr="00F3684B">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57CBBEE5"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6</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3E6738AC"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 xml:space="preserve">16QAM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18F60464"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 xml:space="preserve">616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31132501"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 xml:space="preserve">2.4063 </w:t>
            </w:r>
          </w:p>
        </w:tc>
      </w:tr>
      <w:tr w:rsidR="003156C5" w:rsidRPr="0048482F" w14:paraId="771AE9FB" w14:textId="77777777" w:rsidTr="00F3684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0635DDE"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7</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F14E1DF"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F29E1C7"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 xml:space="preserve">466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4C79139"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 xml:space="preserve">2.7305 </w:t>
            </w:r>
          </w:p>
        </w:tc>
      </w:tr>
      <w:tr w:rsidR="003156C5" w:rsidRPr="0048482F" w14:paraId="2F24A56C" w14:textId="77777777" w:rsidTr="00F3684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E8F3DD0"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8</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84349AD"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86E4805"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 xml:space="preserve">567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9CD96F3"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 xml:space="preserve">3.3223 </w:t>
            </w:r>
          </w:p>
        </w:tc>
      </w:tr>
      <w:tr w:rsidR="003156C5" w:rsidRPr="0048482F" w14:paraId="3E5A798F" w14:textId="77777777" w:rsidTr="00F3684B">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2BEADC1B"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9</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6C0AB04D"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711A7886"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 xml:space="preserve">666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1F8EA4F1"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 xml:space="preserve">3.9023 </w:t>
            </w:r>
          </w:p>
        </w:tc>
      </w:tr>
      <w:tr w:rsidR="003156C5" w:rsidRPr="0048482F" w14:paraId="68723CD9" w14:textId="77777777" w:rsidTr="00F3684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FF62BC8"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10</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1FA606A"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D51844B"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 xml:space="preserve">772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B4D1D84"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 xml:space="preserve">4.5234 </w:t>
            </w:r>
          </w:p>
        </w:tc>
      </w:tr>
      <w:tr w:rsidR="003156C5" w:rsidRPr="0048482F" w14:paraId="31716FAE" w14:textId="77777777" w:rsidTr="00F3684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1954041"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11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5CEB4E9"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5FF2A6E"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 xml:space="preserve">873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90BB6D2"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 xml:space="preserve">5.1152 </w:t>
            </w:r>
          </w:p>
        </w:tc>
      </w:tr>
      <w:tr w:rsidR="003156C5" w:rsidRPr="0048482F" w14:paraId="56C16E1E" w14:textId="77777777" w:rsidTr="00F3684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7D6346F"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12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FA67871"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0675307"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 xml:space="preserve">711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6E9146D"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 xml:space="preserve">5.5547 </w:t>
            </w:r>
          </w:p>
        </w:tc>
      </w:tr>
      <w:tr w:rsidR="003156C5" w:rsidRPr="0048482F" w14:paraId="10FD90D7" w14:textId="77777777" w:rsidTr="00F3684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5AA4A8A"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13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00FA8194"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549BE65"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 xml:space="preserve">797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919E1F1" w14:textId="77777777" w:rsidR="003156C5" w:rsidRPr="0048482F" w:rsidRDefault="003156C5" w:rsidP="00F3684B">
            <w:pPr>
              <w:keepNext/>
              <w:keepLines/>
              <w:spacing w:after="0"/>
              <w:jc w:val="center"/>
              <w:rPr>
                <w:rFonts w:ascii="Arial" w:hAnsi="Arial"/>
                <w:color w:val="000000"/>
                <w:sz w:val="18"/>
                <w:lang w:eastAsia="zh-CN"/>
              </w:rPr>
            </w:pPr>
            <w:r w:rsidRPr="0048482F">
              <w:rPr>
                <w:color w:val="000000"/>
                <w:sz w:val="18"/>
                <w:szCs w:val="18"/>
              </w:rPr>
              <w:t>6.2266</w:t>
            </w:r>
          </w:p>
        </w:tc>
      </w:tr>
      <w:tr w:rsidR="003156C5" w:rsidRPr="0048482F" w14:paraId="6E45976B" w14:textId="77777777" w:rsidTr="00F3684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AAA3F5D"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14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04DBE46"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1893960"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 xml:space="preserve">885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86B0FAF" w14:textId="77777777" w:rsidR="003156C5" w:rsidRPr="0048482F" w:rsidRDefault="003156C5" w:rsidP="00F3684B">
            <w:pPr>
              <w:keepNext/>
              <w:keepLines/>
              <w:spacing w:after="0"/>
              <w:jc w:val="center"/>
              <w:rPr>
                <w:rFonts w:ascii="Arial" w:hAnsi="Arial"/>
                <w:color w:val="000000"/>
                <w:sz w:val="18"/>
                <w:lang w:eastAsia="zh-CN"/>
              </w:rPr>
            </w:pPr>
            <w:r w:rsidRPr="0048482F">
              <w:rPr>
                <w:color w:val="000000"/>
                <w:sz w:val="18"/>
                <w:szCs w:val="18"/>
                <w:lang w:eastAsia="en-GB"/>
              </w:rPr>
              <w:t>6.91</w:t>
            </w:r>
            <w:r w:rsidRPr="0048482F">
              <w:rPr>
                <w:color w:val="000000"/>
                <w:sz w:val="18"/>
                <w:szCs w:val="18"/>
              </w:rPr>
              <w:t>41</w:t>
            </w:r>
          </w:p>
        </w:tc>
      </w:tr>
      <w:tr w:rsidR="003156C5" w:rsidRPr="0048482F" w14:paraId="6CBB4AFE" w14:textId="77777777" w:rsidTr="00F3684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ECEE4D2"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15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22D3D5B"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C97A9A4"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 xml:space="preserve">948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153F3C2" w14:textId="77777777" w:rsidR="003156C5" w:rsidRPr="0048482F" w:rsidRDefault="003156C5" w:rsidP="00F3684B">
            <w:pPr>
              <w:keepNext/>
              <w:keepLines/>
              <w:spacing w:after="0"/>
              <w:jc w:val="center"/>
              <w:rPr>
                <w:rFonts w:ascii="Arial" w:hAnsi="Arial"/>
                <w:color w:val="000000"/>
                <w:sz w:val="18"/>
              </w:rPr>
            </w:pPr>
            <w:r w:rsidRPr="0048482F">
              <w:rPr>
                <w:color w:val="000000"/>
                <w:sz w:val="18"/>
                <w:szCs w:val="18"/>
                <w:lang w:eastAsia="en-GB"/>
              </w:rPr>
              <w:t xml:space="preserve">7.4063 </w:t>
            </w:r>
          </w:p>
        </w:tc>
      </w:tr>
    </w:tbl>
    <w:p w14:paraId="6838D33B" w14:textId="77777777" w:rsidR="003156C5" w:rsidRPr="0048482F" w:rsidRDefault="003156C5" w:rsidP="003156C5">
      <w:pPr>
        <w:rPr>
          <w:color w:val="000000"/>
        </w:rPr>
      </w:pPr>
    </w:p>
    <w:p w14:paraId="670C5A12" w14:textId="77777777" w:rsidR="003156C5" w:rsidRPr="0048482F" w:rsidRDefault="003156C5" w:rsidP="003156C5">
      <w:pPr>
        <w:pStyle w:val="TH"/>
        <w:rPr>
          <w:color w:val="000000"/>
        </w:rPr>
      </w:pPr>
      <w:r w:rsidRPr="0048482F">
        <w:rPr>
          <w:color w:val="000000"/>
        </w:rPr>
        <w:lastRenderedPageBreak/>
        <w:t>Table 5.2.2.1-</w:t>
      </w:r>
      <w:r>
        <w:rPr>
          <w:color w:val="000000"/>
          <w:lang w:val="en-US"/>
        </w:rPr>
        <w:t>4</w:t>
      </w:r>
      <w:r w:rsidRPr="0048482F">
        <w:rPr>
          <w:color w:val="000000"/>
        </w:rPr>
        <w:t xml:space="preserve">: </w:t>
      </w:r>
      <w:r>
        <w:rPr>
          <w:color w:val="000000"/>
          <w:lang w:val="en-US"/>
        </w:rPr>
        <w:t>4</w:t>
      </w:r>
      <w:r w:rsidRPr="0048482F">
        <w:rPr>
          <w:color w:val="000000"/>
        </w:rPr>
        <w:t>-bit CQI Table 3</w:t>
      </w:r>
    </w:p>
    <w:tbl>
      <w:tblPr>
        <w:tblW w:w="0" w:type="auto"/>
        <w:jc w:val="center"/>
        <w:tblCellMar>
          <w:left w:w="0" w:type="dxa"/>
          <w:right w:w="0" w:type="dxa"/>
        </w:tblCellMar>
        <w:tblLook w:val="0000" w:firstRow="0" w:lastRow="0" w:firstColumn="0" w:lastColumn="0" w:noHBand="0" w:noVBand="0"/>
      </w:tblPr>
      <w:tblGrid>
        <w:gridCol w:w="1173"/>
        <w:gridCol w:w="1415"/>
        <w:gridCol w:w="1761"/>
        <w:gridCol w:w="1116"/>
      </w:tblGrid>
      <w:tr w:rsidR="003156C5" w:rsidRPr="0048482F" w14:paraId="63C75B90" w14:textId="77777777" w:rsidTr="00F3684B">
        <w:trPr>
          <w:jc w:val="center"/>
        </w:trPr>
        <w:tc>
          <w:tcPr>
            <w:tcW w:w="1173"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5FE843FF" w14:textId="77777777" w:rsidR="003156C5" w:rsidRPr="0048482F" w:rsidRDefault="003156C5" w:rsidP="00F3684B">
            <w:pPr>
              <w:pStyle w:val="TAH"/>
              <w:rPr>
                <w:color w:val="000000"/>
              </w:rPr>
            </w:pPr>
            <w:r w:rsidRPr="0048482F">
              <w:t>CQI index</w:t>
            </w:r>
          </w:p>
        </w:tc>
        <w:tc>
          <w:tcPr>
            <w:tcW w:w="1415"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6C857735" w14:textId="77777777" w:rsidR="003156C5" w:rsidRPr="0048482F" w:rsidRDefault="003156C5" w:rsidP="00F3684B">
            <w:pPr>
              <w:pStyle w:val="TAH"/>
              <w:rPr>
                <w:color w:val="000000"/>
              </w:rPr>
            </w:pPr>
            <w:r w:rsidRPr="0048482F">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573B29D5" w14:textId="77777777" w:rsidR="003156C5" w:rsidRPr="0048482F" w:rsidRDefault="003156C5" w:rsidP="00F3684B">
            <w:pPr>
              <w:pStyle w:val="TAH"/>
              <w:rPr>
                <w:color w:val="000000"/>
              </w:rPr>
            </w:pPr>
            <w:r w:rsidRPr="0048482F">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13C0BAB5" w14:textId="77777777" w:rsidR="003156C5" w:rsidRPr="0048482F" w:rsidRDefault="003156C5" w:rsidP="00F3684B">
            <w:pPr>
              <w:pStyle w:val="TAH"/>
              <w:rPr>
                <w:color w:val="000000"/>
              </w:rPr>
            </w:pPr>
            <w:r w:rsidRPr="0048482F">
              <w:t>efficiency</w:t>
            </w:r>
          </w:p>
        </w:tc>
      </w:tr>
      <w:tr w:rsidR="003156C5" w:rsidRPr="0048482F" w14:paraId="1A54E399" w14:textId="77777777" w:rsidTr="00F3684B">
        <w:trPr>
          <w:jc w:val="center"/>
        </w:trPr>
        <w:tc>
          <w:tcPr>
            <w:tcW w:w="1173"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2108AC9" w14:textId="77777777" w:rsidR="003156C5" w:rsidRPr="0048482F" w:rsidRDefault="003156C5" w:rsidP="00F3684B">
            <w:pPr>
              <w:pStyle w:val="TAC"/>
            </w:pPr>
            <w:r w:rsidRPr="008208FD">
              <w:t>0</w:t>
            </w:r>
          </w:p>
        </w:tc>
        <w:tc>
          <w:tcPr>
            <w:tcW w:w="4292" w:type="dxa"/>
            <w:gridSpan w:val="3"/>
            <w:tcBorders>
              <w:top w:val="nil"/>
              <w:left w:val="nil"/>
              <w:bottom w:val="single" w:sz="8" w:space="0" w:color="auto"/>
              <w:right w:val="single" w:sz="8" w:space="0" w:color="auto"/>
            </w:tcBorders>
            <w:tcMar>
              <w:top w:w="0" w:type="dxa"/>
              <w:left w:w="108" w:type="dxa"/>
              <w:bottom w:w="0" w:type="dxa"/>
              <w:right w:w="108" w:type="dxa"/>
            </w:tcMar>
          </w:tcPr>
          <w:p w14:paraId="7FA93B4D" w14:textId="77777777" w:rsidR="003156C5" w:rsidRPr="0048482F" w:rsidRDefault="003156C5" w:rsidP="00F3684B">
            <w:pPr>
              <w:pStyle w:val="TAC"/>
            </w:pPr>
            <w:r w:rsidRPr="008208FD">
              <w:t>out of range</w:t>
            </w:r>
          </w:p>
        </w:tc>
      </w:tr>
      <w:tr w:rsidR="003156C5" w:rsidRPr="0048482F" w14:paraId="023221EE" w14:textId="77777777" w:rsidTr="00F3684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5AC2A57" w14:textId="77777777" w:rsidR="003156C5" w:rsidRPr="0048482F" w:rsidRDefault="003156C5" w:rsidP="00F3684B">
            <w:pPr>
              <w:pStyle w:val="TAC"/>
            </w:pPr>
            <w:r w:rsidRPr="00057DB5">
              <w:rPr>
                <w:szCs w:val="18"/>
              </w:rPr>
              <w:t>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8E12990" w14:textId="77777777" w:rsidR="003156C5" w:rsidRPr="0048482F" w:rsidRDefault="003156C5" w:rsidP="00F3684B">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10470F8" w14:textId="77777777" w:rsidR="003156C5" w:rsidRPr="0048482F" w:rsidRDefault="003156C5" w:rsidP="00F3684B">
            <w:pPr>
              <w:pStyle w:val="TAC"/>
            </w:pPr>
            <w:r w:rsidRPr="00074F4C">
              <w:t>30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26EDD71" w14:textId="77777777" w:rsidR="003156C5" w:rsidRPr="0048482F" w:rsidRDefault="003156C5" w:rsidP="00F3684B">
            <w:pPr>
              <w:pStyle w:val="TAC"/>
            </w:pPr>
            <w:r w:rsidRPr="00057DB5">
              <w:rPr>
                <w:szCs w:val="18"/>
              </w:rPr>
              <w:t>0.0586</w:t>
            </w:r>
          </w:p>
        </w:tc>
      </w:tr>
      <w:tr w:rsidR="003156C5" w:rsidRPr="0048482F" w14:paraId="7BBEF67F" w14:textId="77777777" w:rsidTr="00F3684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84C4DD3" w14:textId="77777777" w:rsidR="003156C5" w:rsidRPr="0048482F" w:rsidRDefault="003156C5" w:rsidP="00F3684B">
            <w:pPr>
              <w:pStyle w:val="TAC"/>
            </w:pPr>
            <w:r w:rsidRPr="00057DB5">
              <w:rPr>
                <w:szCs w:val="18"/>
              </w:rPr>
              <w:t>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0252717F" w14:textId="77777777" w:rsidR="003156C5" w:rsidRPr="0048482F" w:rsidRDefault="003156C5" w:rsidP="00F3684B">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FD8D773" w14:textId="77777777" w:rsidR="003156C5" w:rsidRPr="0048482F" w:rsidRDefault="003156C5" w:rsidP="00F3684B">
            <w:pPr>
              <w:pStyle w:val="TAC"/>
            </w:pPr>
            <w:r w:rsidRPr="00074F4C">
              <w:t>50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CCE271B" w14:textId="77777777" w:rsidR="003156C5" w:rsidRPr="0048482F" w:rsidRDefault="003156C5" w:rsidP="00F3684B">
            <w:pPr>
              <w:pStyle w:val="TAC"/>
            </w:pPr>
            <w:r w:rsidRPr="00057DB5">
              <w:rPr>
                <w:szCs w:val="18"/>
              </w:rPr>
              <w:t>0.0977</w:t>
            </w:r>
          </w:p>
        </w:tc>
      </w:tr>
      <w:tr w:rsidR="003156C5" w:rsidRPr="0048482F" w14:paraId="042F608B" w14:textId="77777777" w:rsidTr="00F3684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8034F1C" w14:textId="77777777" w:rsidR="003156C5" w:rsidRPr="0048482F" w:rsidRDefault="003156C5" w:rsidP="00F3684B">
            <w:pPr>
              <w:pStyle w:val="TAC"/>
            </w:pPr>
            <w:r w:rsidRPr="00057DB5">
              <w:rPr>
                <w:szCs w:val="18"/>
              </w:rPr>
              <w:t>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1FED171" w14:textId="77777777" w:rsidR="003156C5" w:rsidRPr="0048482F" w:rsidRDefault="003156C5" w:rsidP="00F3684B">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7B5C7F4" w14:textId="77777777" w:rsidR="003156C5" w:rsidRPr="0048482F" w:rsidRDefault="003156C5" w:rsidP="00F3684B">
            <w:pPr>
              <w:pStyle w:val="TAC"/>
            </w:pPr>
            <w:r w:rsidRPr="00074F4C">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3C47E55" w14:textId="77777777" w:rsidR="003156C5" w:rsidRPr="0048482F" w:rsidRDefault="003156C5" w:rsidP="00F3684B">
            <w:pPr>
              <w:pStyle w:val="TAC"/>
            </w:pPr>
            <w:r w:rsidRPr="00057DB5">
              <w:rPr>
                <w:szCs w:val="18"/>
              </w:rPr>
              <w:t>0.1523</w:t>
            </w:r>
          </w:p>
        </w:tc>
      </w:tr>
      <w:tr w:rsidR="003156C5" w:rsidRPr="0048482F" w14:paraId="2EBB3F94" w14:textId="77777777" w:rsidTr="00F3684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89769EC" w14:textId="77777777" w:rsidR="003156C5" w:rsidRPr="0048482F" w:rsidRDefault="003156C5" w:rsidP="00F3684B">
            <w:pPr>
              <w:pStyle w:val="TAC"/>
            </w:pPr>
            <w:r w:rsidRPr="00057DB5">
              <w:rPr>
                <w:szCs w:val="18"/>
              </w:rPr>
              <w:t>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3C749C4" w14:textId="77777777" w:rsidR="003156C5" w:rsidRPr="0048482F" w:rsidRDefault="003156C5" w:rsidP="00F3684B">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F65C58A" w14:textId="77777777" w:rsidR="003156C5" w:rsidRPr="0048482F" w:rsidRDefault="003156C5" w:rsidP="00F3684B">
            <w:pPr>
              <w:pStyle w:val="TAC"/>
            </w:pPr>
            <w:r w:rsidRPr="00074F4C">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E57F0BD" w14:textId="77777777" w:rsidR="003156C5" w:rsidRPr="0048482F" w:rsidRDefault="003156C5" w:rsidP="00F3684B">
            <w:pPr>
              <w:pStyle w:val="TAC"/>
            </w:pPr>
            <w:r w:rsidRPr="00057DB5">
              <w:rPr>
                <w:szCs w:val="18"/>
              </w:rPr>
              <w:t>0.2344</w:t>
            </w:r>
          </w:p>
        </w:tc>
      </w:tr>
      <w:tr w:rsidR="003156C5" w:rsidRPr="0048482F" w14:paraId="6D8DB59E" w14:textId="77777777" w:rsidTr="00F3684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082DE17" w14:textId="77777777" w:rsidR="003156C5" w:rsidRPr="0048482F" w:rsidRDefault="003156C5" w:rsidP="00F3684B">
            <w:pPr>
              <w:pStyle w:val="TAC"/>
            </w:pPr>
            <w:r w:rsidRPr="00057DB5">
              <w:rPr>
                <w:szCs w:val="18"/>
              </w:rPr>
              <w:t>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78F0395" w14:textId="77777777" w:rsidR="003156C5" w:rsidRPr="0048482F" w:rsidRDefault="003156C5" w:rsidP="00F3684B">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4891BD5" w14:textId="77777777" w:rsidR="003156C5" w:rsidRPr="0048482F" w:rsidRDefault="003156C5" w:rsidP="00F3684B">
            <w:pPr>
              <w:pStyle w:val="TAC"/>
            </w:pPr>
            <w:r w:rsidRPr="00074F4C">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AFD96C3" w14:textId="77777777" w:rsidR="003156C5" w:rsidRPr="0048482F" w:rsidRDefault="003156C5" w:rsidP="00F3684B">
            <w:pPr>
              <w:pStyle w:val="TAC"/>
            </w:pPr>
            <w:r w:rsidRPr="00057DB5">
              <w:rPr>
                <w:szCs w:val="18"/>
              </w:rPr>
              <w:t>0.3770</w:t>
            </w:r>
          </w:p>
        </w:tc>
      </w:tr>
      <w:tr w:rsidR="003156C5" w:rsidRPr="0048482F" w14:paraId="22704110" w14:textId="77777777" w:rsidTr="00F3684B">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707D551F" w14:textId="77777777" w:rsidR="003156C5" w:rsidRPr="0048482F" w:rsidRDefault="003156C5" w:rsidP="00F3684B">
            <w:pPr>
              <w:pStyle w:val="TAC"/>
            </w:pPr>
            <w:r w:rsidRPr="00057DB5">
              <w:rPr>
                <w:szCs w:val="18"/>
              </w:rPr>
              <w:t>6</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133787AA" w14:textId="77777777" w:rsidR="003156C5" w:rsidRPr="0048482F" w:rsidRDefault="003156C5" w:rsidP="00F3684B">
            <w:pPr>
              <w:pStyle w:val="TAC"/>
            </w:pPr>
            <w:r w:rsidRPr="00057DB5">
              <w:rPr>
                <w:szCs w:val="18"/>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545C52E8" w14:textId="77777777" w:rsidR="003156C5" w:rsidRPr="0048482F" w:rsidRDefault="003156C5" w:rsidP="00F3684B">
            <w:pPr>
              <w:pStyle w:val="TAC"/>
            </w:pPr>
            <w:r w:rsidRPr="00074F4C">
              <w:t>308</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74E5796D" w14:textId="77777777" w:rsidR="003156C5" w:rsidRPr="0048482F" w:rsidRDefault="003156C5" w:rsidP="00F3684B">
            <w:pPr>
              <w:pStyle w:val="TAC"/>
            </w:pPr>
            <w:r w:rsidRPr="00057DB5">
              <w:rPr>
                <w:szCs w:val="18"/>
              </w:rPr>
              <w:t>0.6016</w:t>
            </w:r>
          </w:p>
        </w:tc>
      </w:tr>
      <w:tr w:rsidR="003156C5" w:rsidRPr="0048482F" w14:paraId="5D489E52" w14:textId="77777777" w:rsidTr="00F3684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77CBD08" w14:textId="77777777" w:rsidR="003156C5" w:rsidRPr="0048482F" w:rsidRDefault="003156C5" w:rsidP="00F3684B">
            <w:pPr>
              <w:pStyle w:val="TAC"/>
            </w:pPr>
            <w:r w:rsidRPr="00057DB5">
              <w:rPr>
                <w:szCs w:val="18"/>
              </w:rPr>
              <w:t>7</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76CBAEB" w14:textId="77777777" w:rsidR="003156C5" w:rsidRPr="0048482F" w:rsidRDefault="003156C5" w:rsidP="00F3684B">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14B8923" w14:textId="77777777" w:rsidR="003156C5" w:rsidRPr="0048482F" w:rsidRDefault="003156C5" w:rsidP="00F3684B">
            <w:pPr>
              <w:pStyle w:val="TAC"/>
            </w:pPr>
            <w:r w:rsidRPr="00074F4C">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9D8CD4C" w14:textId="77777777" w:rsidR="003156C5" w:rsidRPr="0048482F" w:rsidRDefault="003156C5" w:rsidP="00F3684B">
            <w:pPr>
              <w:pStyle w:val="TAC"/>
            </w:pPr>
            <w:r w:rsidRPr="00057DB5">
              <w:rPr>
                <w:szCs w:val="18"/>
              </w:rPr>
              <w:t>0.8770</w:t>
            </w:r>
          </w:p>
        </w:tc>
      </w:tr>
      <w:tr w:rsidR="003156C5" w:rsidRPr="0048482F" w14:paraId="4438E956" w14:textId="77777777" w:rsidTr="00F3684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5EE9518" w14:textId="77777777" w:rsidR="003156C5" w:rsidRPr="0048482F" w:rsidRDefault="003156C5" w:rsidP="00F3684B">
            <w:pPr>
              <w:pStyle w:val="TAC"/>
            </w:pPr>
            <w:r w:rsidRPr="00057DB5">
              <w:rPr>
                <w:szCs w:val="18"/>
              </w:rPr>
              <w:t>8</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CDA835F" w14:textId="77777777" w:rsidR="003156C5" w:rsidRPr="0048482F" w:rsidRDefault="003156C5" w:rsidP="00F3684B">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5EEC28F" w14:textId="77777777" w:rsidR="003156C5" w:rsidRPr="0048482F" w:rsidRDefault="003156C5" w:rsidP="00F3684B">
            <w:pPr>
              <w:pStyle w:val="TAC"/>
            </w:pPr>
            <w:r w:rsidRPr="00074F4C">
              <w:t>602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3AAA2EC" w14:textId="77777777" w:rsidR="003156C5" w:rsidRPr="0048482F" w:rsidRDefault="003156C5" w:rsidP="00F3684B">
            <w:pPr>
              <w:pStyle w:val="TAC"/>
            </w:pPr>
            <w:r w:rsidRPr="00057DB5">
              <w:rPr>
                <w:szCs w:val="18"/>
              </w:rPr>
              <w:t>1.1758</w:t>
            </w:r>
          </w:p>
        </w:tc>
      </w:tr>
      <w:tr w:rsidR="003156C5" w:rsidRPr="0048482F" w14:paraId="5580D556" w14:textId="77777777" w:rsidTr="00F3684B">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565C6B85" w14:textId="77777777" w:rsidR="003156C5" w:rsidRPr="0048482F" w:rsidRDefault="003156C5" w:rsidP="00F3684B">
            <w:pPr>
              <w:pStyle w:val="TAC"/>
            </w:pPr>
            <w:r w:rsidRPr="00057DB5">
              <w:rPr>
                <w:szCs w:val="18"/>
              </w:rPr>
              <w:t>9</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3295C102" w14:textId="77777777" w:rsidR="003156C5" w:rsidRPr="0048482F" w:rsidRDefault="003156C5" w:rsidP="00F3684B">
            <w:pPr>
              <w:pStyle w:val="TAC"/>
            </w:pPr>
            <w:r w:rsidRPr="00057DB5">
              <w:rPr>
                <w:szCs w:val="18"/>
              </w:rPr>
              <w:t>16QAM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361A2E96" w14:textId="77777777" w:rsidR="003156C5" w:rsidRPr="0048482F" w:rsidRDefault="003156C5" w:rsidP="00F3684B">
            <w:pPr>
              <w:pStyle w:val="TAC"/>
            </w:pPr>
            <w:r w:rsidRPr="00074F4C">
              <w:t>378</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257A0790" w14:textId="77777777" w:rsidR="003156C5" w:rsidRPr="0048482F" w:rsidRDefault="003156C5" w:rsidP="00F3684B">
            <w:pPr>
              <w:pStyle w:val="TAC"/>
            </w:pPr>
            <w:r w:rsidRPr="00057DB5">
              <w:rPr>
                <w:szCs w:val="18"/>
              </w:rPr>
              <w:t>1.4766</w:t>
            </w:r>
          </w:p>
        </w:tc>
      </w:tr>
      <w:tr w:rsidR="003156C5" w:rsidRPr="0048482F" w14:paraId="4D521493" w14:textId="77777777" w:rsidTr="00F3684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A851CA8" w14:textId="77777777" w:rsidR="003156C5" w:rsidRPr="0048482F" w:rsidRDefault="003156C5" w:rsidP="00F3684B">
            <w:pPr>
              <w:pStyle w:val="TAC"/>
            </w:pPr>
            <w:r w:rsidRPr="00057DB5">
              <w:rPr>
                <w:szCs w:val="18"/>
              </w:rPr>
              <w:t>10</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FA93FC1" w14:textId="77777777" w:rsidR="003156C5" w:rsidRPr="0048482F" w:rsidRDefault="003156C5" w:rsidP="00F3684B">
            <w:pPr>
              <w:pStyle w:val="TAC"/>
            </w:pPr>
            <w:r w:rsidRPr="00057DB5">
              <w:rPr>
                <w:szCs w:val="18"/>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AFFD070" w14:textId="77777777" w:rsidR="003156C5" w:rsidRPr="0048482F" w:rsidRDefault="003156C5" w:rsidP="00F3684B">
            <w:pPr>
              <w:pStyle w:val="TAC"/>
            </w:pPr>
            <w:r w:rsidRPr="00074F4C">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2EC464F" w14:textId="77777777" w:rsidR="003156C5" w:rsidRPr="0048482F" w:rsidRDefault="003156C5" w:rsidP="00F3684B">
            <w:pPr>
              <w:pStyle w:val="TAC"/>
            </w:pPr>
            <w:r w:rsidRPr="00057DB5">
              <w:rPr>
                <w:szCs w:val="18"/>
              </w:rPr>
              <w:t>1.9141</w:t>
            </w:r>
          </w:p>
        </w:tc>
      </w:tr>
      <w:tr w:rsidR="003156C5" w:rsidRPr="0048482F" w14:paraId="6F7AD05A" w14:textId="77777777" w:rsidTr="00F3684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0EC1701" w14:textId="77777777" w:rsidR="003156C5" w:rsidRPr="0048482F" w:rsidRDefault="003156C5" w:rsidP="00F3684B">
            <w:pPr>
              <w:pStyle w:val="TAC"/>
            </w:pPr>
            <w:r w:rsidRPr="00057DB5">
              <w:rPr>
                <w:szCs w:val="18"/>
              </w:rPr>
              <w:t>11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C3B65C4" w14:textId="77777777" w:rsidR="003156C5" w:rsidRPr="0048482F" w:rsidRDefault="003156C5" w:rsidP="00F3684B">
            <w:pPr>
              <w:pStyle w:val="TAC"/>
            </w:pPr>
            <w:r w:rsidRPr="00057DB5">
              <w:rPr>
                <w:szCs w:val="18"/>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DBBF953" w14:textId="77777777" w:rsidR="003156C5" w:rsidRPr="0048482F" w:rsidRDefault="003156C5" w:rsidP="00F3684B">
            <w:pPr>
              <w:pStyle w:val="TAC"/>
            </w:pPr>
            <w:r w:rsidRPr="00074F4C">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F58DF49" w14:textId="77777777" w:rsidR="003156C5" w:rsidRPr="0048482F" w:rsidRDefault="003156C5" w:rsidP="00F3684B">
            <w:pPr>
              <w:pStyle w:val="TAC"/>
            </w:pPr>
            <w:r w:rsidRPr="00057DB5">
              <w:rPr>
                <w:szCs w:val="18"/>
              </w:rPr>
              <w:t>2.4063</w:t>
            </w:r>
          </w:p>
        </w:tc>
      </w:tr>
      <w:tr w:rsidR="003156C5" w:rsidRPr="0048482F" w14:paraId="07F6B7D8" w14:textId="77777777" w:rsidTr="00F3684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5980EEB" w14:textId="77777777" w:rsidR="003156C5" w:rsidRPr="0048482F" w:rsidRDefault="003156C5" w:rsidP="00F3684B">
            <w:pPr>
              <w:pStyle w:val="TAC"/>
            </w:pPr>
            <w:r w:rsidRPr="00057DB5">
              <w:rPr>
                <w:szCs w:val="18"/>
              </w:rPr>
              <w:t>12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458141E2" w14:textId="77777777" w:rsidR="003156C5" w:rsidRPr="0048482F" w:rsidRDefault="003156C5" w:rsidP="00F3684B">
            <w:pPr>
              <w:pStyle w:val="TAC"/>
            </w:pPr>
            <w:r w:rsidRPr="00057DB5">
              <w:rPr>
                <w:szCs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AC96641" w14:textId="77777777" w:rsidR="003156C5" w:rsidRPr="0048482F" w:rsidRDefault="003156C5" w:rsidP="00F3684B">
            <w:pPr>
              <w:pStyle w:val="TAC"/>
            </w:pPr>
            <w:r w:rsidRPr="00074F4C">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B647559" w14:textId="77777777" w:rsidR="003156C5" w:rsidRPr="0048482F" w:rsidRDefault="003156C5" w:rsidP="00F3684B">
            <w:pPr>
              <w:pStyle w:val="TAC"/>
            </w:pPr>
            <w:r w:rsidRPr="00057DB5">
              <w:rPr>
                <w:szCs w:val="18"/>
              </w:rPr>
              <w:t>2.7305</w:t>
            </w:r>
          </w:p>
        </w:tc>
      </w:tr>
      <w:tr w:rsidR="003156C5" w:rsidRPr="0048482F" w14:paraId="2A4F8D6A" w14:textId="77777777" w:rsidTr="00F3684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EF78B26" w14:textId="77777777" w:rsidR="003156C5" w:rsidRPr="0048482F" w:rsidRDefault="003156C5" w:rsidP="00F3684B">
            <w:pPr>
              <w:pStyle w:val="TAC"/>
            </w:pPr>
            <w:r w:rsidRPr="00057DB5">
              <w:rPr>
                <w:szCs w:val="18"/>
              </w:rPr>
              <w:t>13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9A1F4B1" w14:textId="77777777" w:rsidR="003156C5" w:rsidRPr="0048482F" w:rsidRDefault="003156C5" w:rsidP="00F3684B">
            <w:pPr>
              <w:pStyle w:val="TAC"/>
            </w:pPr>
            <w:r w:rsidRPr="00057DB5">
              <w:rPr>
                <w:szCs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534F381" w14:textId="77777777" w:rsidR="003156C5" w:rsidRPr="0048482F" w:rsidRDefault="003156C5" w:rsidP="00F3684B">
            <w:pPr>
              <w:pStyle w:val="TAC"/>
            </w:pPr>
            <w:r w:rsidRPr="00074F4C">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B6E8777" w14:textId="77777777" w:rsidR="003156C5" w:rsidRPr="0048482F" w:rsidRDefault="003156C5" w:rsidP="00F3684B">
            <w:pPr>
              <w:pStyle w:val="TAC"/>
              <w:rPr>
                <w:lang w:eastAsia="zh-CN"/>
              </w:rPr>
            </w:pPr>
            <w:r w:rsidRPr="00057DB5">
              <w:rPr>
                <w:szCs w:val="18"/>
              </w:rPr>
              <w:t>3.3223</w:t>
            </w:r>
          </w:p>
        </w:tc>
      </w:tr>
      <w:tr w:rsidR="003156C5" w:rsidRPr="0048482F" w14:paraId="11F8AB82" w14:textId="77777777" w:rsidTr="00F3684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8F0E34A" w14:textId="77777777" w:rsidR="003156C5" w:rsidRPr="0048482F" w:rsidRDefault="003156C5" w:rsidP="00F3684B">
            <w:pPr>
              <w:pStyle w:val="TAC"/>
            </w:pPr>
            <w:r w:rsidRPr="00057DB5">
              <w:rPr>
                <w:szCs w:val="18"/>
              </w:rPr>
              <w:t>14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C4C682C" w14:textId="77777777" w:rsidR="003156C5" w:rsidRPr="0048482F" w:rsidRDefault="003156C5" w:rsidP="00F3684B">
            <w:pPr>
              <w:pStyle w:val="TAC"/>
            </w:pPr>
            <w:r w:rsidRPr="00057DB5">
              <w:rPr>
                <w:szCs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A45351A" w14:textId="77777777" w:rsidR="003156C5" w:rsidRPr="0048482F" w:rsidRDefault="003156C5" w:rsidP="00F3684B">
            <w:pPr>
              <w:pStyle w:val="TAC"/>
            </w:pPr>
            <w:r w:rsidRPr="00074F4C">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C130D79" w14:textId="77777777" w:rsidR="003156C5" w:rsidRPr="0048482F" w:rsidRDefault="003156C5" w:rsidP="00F3684B">
            <w:pPr>
              <w:pStyle w:val="TAC"/>
              <w:rPr>
                <w:lang w:eastAsia="zh-CN"/>
              </w:rPr>
            </w:pPr>
            <w:r w:rsidRPr="00057DB5">
              <w:rPr>
                <w:szCs w:val="18"/>
              </w:rPr>
              <w:t>3.9023</w:t>
            </w:r>
          </w:p>
        </w:tc>
      </w:tr>
      <w:tr w:rsidR="003156C5" w:rsidRPr="0048482F" w14:paraId="4280BD8A" w14:textId="77777777" w:rsidTr="00F3684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BD857D2" w14:textId="77777777" w:rsidR="003156C5" w:rsidRPr="0048482F" w:rsidRDefault="003156C5" w:rsidP="00F3684B">
            <w:pPr>
              <w:pStyle w:val="TAC"/>
            </w:pPr>
            <w:r w:rsidRPr="00057DB5">
              <w:rPr>
                <w:szCs w:val="18"/>
              </w:rPr>
              <w:t>15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05ADD29B" w14:textId="77777777" w:rsidR="003156C5" w:rsidRPr="0048482F" w:rsidRDefault="003156C5" w:rsidP="00F3684B">
            <w:pPr>
              <w:pStyle w:val="TAC"/>
            </w:pPr>
            <w:r w:rsidRPr="00057DB5">
              <w:rPr>
                <w:szCs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8754A70" w14:textId="77777777" w:rsidR="003156C5" w:rsidRPr="0048482F" w:rsidRDefault="003156C5" w:rsidP="00F3684B">
            <w:pPr>
              <w:pStyle w:val="TAC"/>
            </w:pPr>
            <w:r w:rsidRPr="00074F4C">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6B5AB7D" w14:textId="77777777" w:rsidR="003156C5" w:rsidRPr="0048482F" w:rsidRDefault="003156C5" w:rsidP="00F3684B">
            <w:pPr>
              <w:pStyle w:val="TAC"/>
            </w:pPr>
            <w:r w:rsidRPr="00057DB5">
              <w:rPr>
                <w:szCs w:val="18"/>
              </w:rPr>
              <w:t>4.5234</w:t>
            </w:r>
          </w:p>
        </w:tc>
      </w:tr>
    </w:tbl>
    <w:p w14:paraId="75C809E4" w14:textId="77777777" w:rsidR="003156C5" w:rsidRDefault="003156C5" w:rsidP="00ED6C6A">
      <w:pPr>
        <w:jc w:val="center"/>
      </w:pPr>
    </w:p>
    <w:p w14:paraId="0700A832" w14:textId="77777777" w:rsidR="00ED6C6A" w:rsidRDefault="00ED6C6A" w:rsidP="00ED6C6A">
      <w:pPr>
        <w:jc w:val="center"/>
      </w:pPr>
      <w:r>
        <w:t>&lt;omitted text&gt;</w:t>
      </w:r>
    </w:p>
    <w:p w14:paraId="3F2DCAF7" w14:textId="77777777" w:rsidR="00043982" w:rsidRPr="0048482F" w:rsidRDefault="00043982" w:rsidP="00043982">
      <w:pPr>
        <w:pStyle w:val="Heading3"/>
        <w:rPr>
          <w:color w:val="000000"/>
        </w:rPr>
      </w:pPr>
      <w:bookmarkStart w:id="24" w:name="_Toc11352142"/>
      <w:bookmarkStart w:id="25" w:name="_Toc20318032"/>
      <w:bookmarkStart w:id="26" w:name="_Toc27299930"/>
      <w:bookmarkStart w:id="27" w:name="_Toc29673203"/>
      <w:bookmarkStart w:id="28" w:name="_Toc29673344"/>
      <w:bookmarkStart w:id="29" w:name="_Toc29674337"/>
      <w:bookmarkStart w:id="30" w:name="_Toc36645567"/>
      <w:bookmarkStart w:id="31" w:name="_Toc45810612"/>
      <w:bookmarkStart w:id="32" w:name="_Toc83310197"/>
      <w:r w:rsidRPr="0048482F">
        <w:rPr>
          <w:color w:val="000000"/>
        </w:rPr>
        <w:t>6.1.2</w:t>
      </w:r>
      <w:r w:rsidRPr="0048482F">
        <w:rPr>
          <w:color w:val="000000"/>
        </w:rPr>
        <w:tab/>
        <w:t>Resource allocation</w:t>
      </w:r>
      <w:bookmarkEnd w:id="24"/>
      <w:bookmarkEnd w:id="25"/>
      <w:bookmarkEnd w:id="26"/>
      <w:bookmarkEnd w:id="27"/>
      <w:bookmarkEnd w:id="28"/>
      <w:bookmarkEnd w:id="29"/>
      <w:bookmarkEnd w:id="30"/>
      <w:bookmarkEnd w:id="31"/>
      <w:bookmarkEnd w:id="32"/>
      <w:r w:rsidRPr="0048482F">
        <w:rPr>
          <w:color w:val="000000"/>
        </w:rPr>
        <w:t xml:space="preserve"> </w:t>
      </w:r>
    </w:p>
    <w:p w14:paraId="5AD0488F" w14:textId="77777777" w:rsidR="00043982" w:rsidRPr="0048482F" w:rsidRDefault="00043982" w:rsidP="00043982">
      <w:pPr>
        <w:pStyle w:val="Heading4"/>
        <w:rPr>
          <w:color w:val="000000"/>
        </w:rPr>
      </w:pPr>
      <w:bookmarkStart w:id="33" w:name="_Toc11352143"/>
      <w:bookmarkStart w:id="34" w:name="_Toc20318033"/>
      <w:bookmarkStart w:id="35" w:name="_Toc27299931"/>
      <w:bookmarkStart w:id="36" w:name="_Toc29673204"/>
      <w:bookmarkStart w:id="37" w:name="_Toc29673345"/>
      <w:bookmarkStart w:id="38" w:name="_Toc29674338"/>
      <w:bookmarkStart w:id="39" w:name="_Toc36645568"/>
      <w:bookmarkStart w:id="40" w:name="_Toc45810613"/>
      <w:bookmarkStart w:id="41" w:name="_Toc83310198"/>
      <w:r w:rsidRPr="0048482F">
        <w:rPr>
          <w:color w:val="000000"/>
        </w:rPr>
        <w:t>6.1.2.1</w:t>
      </w:r>
      <w:r w:rsidRPr="0048482F">
        <w:rPr>
          <w:color w:val="000000"/>
        </w:rPr>
        <w:tab/>
        <w:t>Resource allocation in time domain</w:t>
      </w:r>
      <w:bookmarkEnd w:id="33"/>
      <w:bookmarkEnd w:id="34"/>
      <w:bookmarkEnd w:id="35"/>
      <w:bookmarkEnd w:id="36"/>
      <w:bookmarkEnd w:id="37"/>
      <w:bookmarkEnd w:id="38"/>
      <w:bookmarkEnd w:id="39"/>
      <w:bookmarkEnd w:id="40"/>
      <w:bookmarkEnd w:id="41"/>
    </w:p>
    <w:p w14:paraId="037C8632" w14:textId="77777777" w:rsidR="00043982" w:rsidRDefault="00043982" w:rsidP="00043982">
      <w:pPr>
        <w:rPr>
          <w:lang w:val="en-US"/>
        </w:rPr>
      </w:pPr>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and the number of repetitions (if </w:t>
      </w:r>
      <w:proofErr w:type="spellStart"/>
      <w:r>
        <w:rPr>
          <w:i/>
          <w:iCs/>
        </w:rPr>
        <w:t>numberOfRepetitions</w:t>
      </w:r>
      <w:proofErr w:type="spellEnd"/>
      <w:r>
        <w:rPr>
          <w:lang w:val="en-US"/>
        </w:rPr>
        <w:t xml:space="preserve"> is present in the resource allocation table)</w:t>
      </w:r>
      <w:r w:rsidRPr="0048482F">
        <w:rPr>
          <w:lang w:val="en-US"/>
        </w:rPr>
        <w:t xml:space="preserve"> to be applied in the PUSCH </w:t>
      </w:r>
      <w:r>
        <w:rPr>
          <w:lang w:val="en-US"/>
        </w:rPr>
        <w:t>transmission.</w:t>
      </w:r>
    </w:p>
    <w:p w14:paraId="5B34E363" w14:textId="77777777" w:rsidR="00043982" w:rsidRDefault="00043982" w:rsidP="00043982">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3A8209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21.75pt" o:ole="">
            <v:imagedata r:id="rId27" o:title=""/>
          </v:shape>
          <o:OLEObject Type="Embed" ProgID="Equation.DSMT4" ShapeID="_x0000_i1025" DrawAspect="Content" ObjectID="_1697963524" r:id="rId28"/>
        </w:object>
      </w:r>
      <w:r>
        <w:t xml:space="preserve">, where </w:t>
      </w:r>
      <w:r w:rsidRPr="00564D71">
        <w:rPr>
          <w:position w:val="-14"/>
        </w:rPr>
        <w:object w:dxaOrig="1700" w:dyaOrig="340" w14:anchorId="29A2518D">
          <v:shape id="_x0000_i1026" type="#_x0000_t75" style="width:86.25pt;height:14.25pt" o:ole="">
            <v:imagedata r:id="rId29" o:title=""/>
          </v:shape>
          <o:OLEObject Type="Embed" ProgID="Equation.3" ShapeID="_x0000_i1026" DrawAspect="Content" ObjectID="_1697963525" r:id="rId30"/>
        </w:object>
      </w:r>
      <w:r>
        <w:t xml:space="preserve"> are </w:t>
      </w:r>
      <w:r w:rsidRPr="00E77D90">
        <w:t>the corresponding list entries of the higher layer parameter</w:t>
      </w:r>
    </w:p>
    <w:p w14:paraId="170421C9" w14:textId="77777777" w:rsidR="00043982" w:rsidRPr="00CF2D9E" w:rsidRDefault="00043982" w:rsidP="00043982">
      <w:pPr>
        <w:pStyle w:val="B1"/>
      </w:pPr>
      <w:r>
        <w:t>-</w:t>
      </w:r>
      <w:r>
        <w:tab/>
      </w:r>
      <w:r w:rsidRPr="00A97E80">
        <w:rPr>
          <w:rStyle w:val="Emphasis"/>
          <w:rFonts w:eastAsia="MS Mincho"/>
        </w:rPr>
        <w:t>reportSlotOffsetListDCI-0-2</w:t>
      </w:r>
      <w:r>
        <w:t xml:space="preserve">, </w:t>
      </w:r>
      <w:r w:rsidRPr="00F0279A">
        <w:t>if</w:t>
      </w:r>
      <w:r>
        <w:t xml:space="preserve"> PUSCH is scheduled by DCI format 0_2</w:t>
      </w:r>
      <w:r w:rsidRPr="00124313">
        <w:t xml:space="preserve"> and </w:t>
      </w:r>
      <w:r w:rsidRPr="00A97E80">
        <w:rPr>
          <w:rStyle w:val="Emphasis"/>
          <w:rFonts w:eastAsia="MS Mincho"/>
        </w:rPr>
        <w:t>reportSlotOffsetListDCI-0-2</w:t>
      </w:r>
      <w:r w:rsidRPr="00124313">
        <w:rPr>
          <w:rStyle w:val="Emphasis"/>
          <w:rFonts w:eastAsia="MS Mincho"/>
        </w:rPr>
        <w:t xml:space="preserve"> </w:t>
      </w:r>
      <w:r w:rsidRPr="00124313">
        <w:t>is configured</w:t>
      </w:r>
      <w:r>
        <w:t>;</w:t>
      </w:r>
    </w:p>
    <w:p w14:paraId="1490E72D" w14:textId="77777777" w:rsidR="00043982" w:rsidRDefault="00043982" w:rsidP="00043982">
      <w:pPr>
        <w:pStyle w:val="B1"/>
      </w:pPr>
      <w:r w:rsidRPr="00CF2D9E">
        <w:t>-</w:t>
      </w:r>
      <w:r w:rsidRPr="00CF2D9E">
        <w:tab/>
      </w:r>
      <w:r>
        <w:rPr>
          <w:i/>
          <w:iCs/>
        </w:rPr>
        <w:t>reportSlotOffsetListDCI-0-1</w:t>
      </w:r>
      <w:r>
        <w:t xml:space="preserve">, </w:t>
      </w:r>
      <w:r w:rsidRPr="004E7DDE">
        <w:t>if</w:t>
      </w:r>
      <w:r>
        <w:t xml:space="preserve"> PUSCH is scheduled by DCI format 0_1 and </w:t>
      </w:r>
      <w:r>
        <w:rPr>
          <w:i/>
          <w:iCs/>
        </w:rPr>
        <w:t>reportSlotOffsetListDCI-0-1</w:t>
      </w:r>
      <w:r>
        <w:t xml:space="preserve"> is configured;</w:t>
      </w:r>
    </w:p>
    <w:p w14:paraId="160163F2" w14:textId="77777777" w:rsidR="00043982" w:rsidRPr="00CF2D9E" w:rsidRDefault="00043982" w:rsidP="00043982">
      <w:pPr>
        <w:pStyle w:val="B1"/>
      </w:pPr>
      <w:r>
        <w:t>-</w:t>
      </w:r>
      <w:r>
        <w:tab/>
      </w:r>
      <w:proofErr w:type="spellStart"/>
      <w:r w:rsidRPr="00595034">
        <w:rPr>
          <w:i/>
        </w:rPr>
        <w:t>reportSlotOffsetList</w:t>
      </w:r>
      <w:proofErr w:type="spellEnd"/>
      <w:r w:rsidRPr="00D84886">
        <w:t>, otherwise;</w:t>
      </w:r>
    </w:p>
    <w:p w14:paraId="4E63F00A" w14:textId="77777777" w:rsidR="00043982" w:rsidRPr="0048482F" w:rsidRDefault="00043982" w:rsidP="00043982">
      <w:pPr>
        <w:rPr>
          <w:color w:val="000000"/>
        </w:rPr>
      </w:pPr>
      <w:r w:rsidRPr="00AC6CEC">
        <w:t>in</w:t>
      </w:r>
      <w:r>
        <w:rPr>
          <w:i/>
        </w:rPr>
        <w:t xml:space="preserve"> </w:t>
      </w:r>
      <w:r w:rsidRPr="00AC6CEC">
        <w:rPr>
          <w:i/>
        </w:rPr>
        <w:t>CSI-</w:t>
      </w:r>
      <w:proofErr w:type="spellStart"/>
      <w:r w:rsidRPr="00AC6CEC">
        <w:rPr>
          <w:i/>
        </w:rPr>
        <w:t>ReportConfig</w:t>
      </w:r>
      <w:proofErr w:type="spellEnd"/>
      <w:r w:rsidRPr="00E77D90">
        <w:t xml:space="preserve"> for the </w:t>
      </w:r>
      <w:r w:rsidRPr="00787CC9">
        <w:rPr>
          <w:position w:val="-14"/>
        </w:rPr>
        <w:object w:dxaOrig="460" w:dyaOrig="340" w14:anchorId="531F648A">
          <v:shape id="_x0000_i1027" type="#_x0000_t75" style="width:21.75pt;height:14.25pt" o:ole="">
            <v:imagedata r:id="rId31" o:title=""/>
          </v:shape>
          <o:OLEObject Type="Embed" ProgID="Equation.3" ShapeID="_x0000_i1027" DrawAspect="Content" ObjectID="_1697963526" r:id="rId32"/>
        </w:object>
      </w:r>
      <w:r>
        <w:t xml:space="preserve"> </w:t>
      </w:r>
      <w:r w:rsidRPr="00E77D90">
        <w:t>triggered CSI Reporting Settings</w:t>
      </w:r>
      <w:r>
        <w:t xml:space="preserve"> and </w:t>
      </w:r>
      <w:r w:rsidRPr="00351CC9">
        <w:rPr>
          <w:position w:val="-12"/>
        </w:rPr>
        <w:object w:dxaOrig="820" w:dyaOrig="340" w14:anchorId="7660E58F">
          <v:shape id="_x0000_i1028" type="#_x0000_t75" style="width:43.5pt;height:14.25pt" o:ole="">
            <v:imagedata r:id="rId33" o:title=""/>
          </v:shape>
          <o:OLEObject Type="Embed" ProgID="Equation.DSMT4" ShapeID="_x0000_i1028" DrawAspect="Content" ObjectID="_1697963527" r:id="rId34"/>
        </w:object>
      </w:r>
      <w:r>
        <w:t xml:space="preserve"> is the </w:t>
      </w:r>
      <w:r>
        <w:rPr>
          <w:i/>
        </w:rPr>
        <w:t>(m+1)</w:t>
      </w:r>
      <w:proofErr w:type="spellStart"/>
      <w:r>
        <w:t>th</w:t>
      </w:r>
      <w:proofErr w:type="spellEnd"/>
      <w:r>
        <w:t xml:space="preserve"> entry of </w:t>
      </w:r>
      <w:r w:rsidRPr="007A4D93">
        <w:rPr>
          <w:position w:val="-14"/>
        </w:rPr>
        <w:object w:dxaOrig="260" w:dyaOrig="340" w14:anchorId="7E53A092">
          <v:shape id="_x0000_i1029" type="#_x0000_t75" style="width:14.25pt;height:14.25pt" o:ole="">
            <v:imagedata r:id="rId35" o:title=""/>
          </v:shape>
          <o:OLEObject Type="Embed" ProgID="Equation.3" ShapeID="_x0000_i1029" DrawAspect="Content" ObjectID="_1697963528" r:id="rId36"/>
        </w:object>
      </w:r>
      <w:r>
        <w:t>.</w:t>
      </w:r>
    </w:p>
    <w:p w14:paraId="6AFC8127" w14:textId="77777777" w:rsidR="00043982" w:rsidRDefault="00043982" w:rsidP="00043982">
      <w:pPr>
        <w:pStyle w:val="B1"/>
      </w:pPr>
      <w:r w:rsidRPr="0048482F">
        <w:rPr>
          <w:color w:val="000000"/>
        </w:rPr>
        <w:t>-</w:t>
      </w:r>
      <w:r w:rsidRPr="0048482F">
        <w:rPr>
          <w:color w:val="000000"/>
        </w:rPr>
        <w:tab/>
      </w:r>
      <w:bookmarkStart w:id="42"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43" w:name="_Hlk26521818"/>
      <w:r>
        <w:rPr>
          <w:position w:val="-34"/>
          <w:lang w:eastAsia="ja-JP"/>
        </w:rPr>
        <w:object w:dxaOrig="5535" w:dyaOrig="780" w14:anchorId="69440A88">
          <v:shape id="_x0000_i1030" type="#_x0000_t75" style="width:276.75pt;height:38.25pt" o:ole="">
            <v:imagedata r:id="rId37" o:title=""/>
          </v:shape>
          <o:OLEObject Type="Embed" ProgID="Equation.DSMT4" ShapeID="_x0000_i1030" DrawAspect="Content" ObjectID="_1697963529" r:id="rId38"/>
        </w:object>
      </w:r>
      <w:bookmarkEnd w:id="43"/>
      <w:r>
        <w:rPr>
          <w:lang w:eastAsia="ja-JP"/>
        </w:rPr>
        <w:t>,</w:t>
      </w:r>
      <w:r w:rsidRPr="00C9130A">
        <w:rPr>
          <w:color w:val="000000" w:themeColor="text1"/>
        </w:rPr>
        <w:t xml:space="preserve"> if UE is configured with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color w:val="000000" w:themeColor="text1"/>
        </w:rPr>
        <w:t xml:space="preserve"> for at least one of the scheduled and scheduling cell,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lang w:eastAsia="ja-JP"/>
        </w:rPr>
        <w:drawing>
          <wp:inline distT="0" distB="0" distL="0" distR="0" wp14:anchorId="72BC75D3" wp14:editId="430111FE">
            <wp:extent cx="940435" cy="470535"/>
            <wp:effectExtent l="0" t="0" r="0" b="571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C9130A">
        <w:rPr>
          <w:color w:val="000000" w:themeColor="text1"/>
          <w:lang w:eastAsia="ja-JP"/>
        </w:rPr>
        <w:t>, otherwise, and</w:t>
      </w:r>
      <w:r w:rsidRPr="0048482F">
        <w:rPr>
          <w:color w:val="000000"/>
        </w:rPr>
        <w:t xml:space="preserve"> where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and</w:t>
      </w:r>
      <w:bookmarkEnd w:id="42"/>
      <w:r>
        <w:rPr>
          <w:color w:val="000000"/>
          <w:lang w:val="en-US"/>
        </w:rPr>
        <w:t xml:space="preserve"> </w:t>
      </w:r>
      <w:r w:rsidRPr="00620428">
        <w:rPr>
          <w:position w:val="-10"/>
          <w:lang w:eastAsia="ja-JP"/>
        </w:rPr>
        <w:object w:dxaOrig="580" w:dyaOrig="300" w14:anchorId="7254E93B">
          <v:shape id="_x0000_i1031" type="#_x0000_t75" style="width:27.75pt;height:14.25pt" o:ole="">
            <v:imagedata r:id="rId40" o:title=""/>
          </v:shape>
          <o:OLEObject Type="Embed" ProgID="Equation.DSMT4" ShapeID="_x0000_i1031" DrawAspect="Content" ObjectID="_1697963530" r:id="rId41"/>
        </w:object>
      </w:r>
      <w:r w:rsidRPr="000F4E32">
        <w:t xml:space="preserve"> </w:t>
      </w:r>
      <w:proofErr w:type="spellStart"/>
      <w:r>
        <w:t>and</w:t>
      </w:r>
      <w:proofErr w:type="spellEnd"/>
      <w:r>
        <w:t xml:space="preserve"> </w:t>
      </w:r>
      <w:r w:rsidRPr="00620428">
        <w:rPr>
          <w:position w:val="-10"/>
          <w:lang w:eastAsia="ja-JP"/>
        </w:rPr>
        <w:object w:dxaOrig="600" w:dyaOrig="300" w14:anchorId="3E8476DE">
          <v:shape id="_x0000_i1032" type="#_x0000_t75" style="width:28.5pt;height:14.25pt" o:ole="">
            <v:imagedata r:id="rId42" o:title=""/>
          </v:shape>
          <o:OLEObject Type="Embed" ProgID="Equation.DSMT4" ShapeID="_x0000_i1032" DrawAspect="Content" ObjectID="_1697963531" r:id="rId43"/>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w:p>
    <w:p w14:paraId="73F3A6FB" w14:textId="77777777" w:rsidR="00043982" w:rsidRDefault="00043982" w:rsidP="00043982">
      <w:pPr>
        <w:pStyle w:val="B1"/>
      </w:pPr>
      <w:r>
        <w:lastRenderedPageBreak/>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7AD0F4FE">
          <v:shape id="_x0000_i1033" type="#_x0000_t75" style="width:24.75pt;height:15pt" o:ole="">
            <v:imagedata r:id="rId44" o:title=""/>
          </v:shape>
          <o:OLEObject Type="Embed" ProgID="Equation.DSMT4" ShapeID="_x0000_i1033" DrawAspect="Content" ObjectID="_1697963532" r:id="rId45"/>
        </w:object>
      </w:r>
      <w:r w:rsidRPr="00C9130A">
        <w:rPr>
          <w:color w:val="000000" w:themeColor="text1"/>
          <w:lang w:eastAsia="ja-JP"/>
        </w:rPr>
        <w:t xml:space="preserve">, respectively, 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3D53A604">
          <v:shape id="_x0000_i1034" type="#_x0000_t75" style="width:24.75pt;height:15pt" o:ole="">
            <v:imagedata r:id="rId44" o:title=""/>
          </v:shape>
          <o:OLEObject Type="Embed" ProgID="Equation.DSMT4" ShapeID="_x0000_i1034" DrawAspect="Content" ObjectID="_1697963533" r:id="rId46"/>
        </w:object>
      </w:r>
      <w:r w:rsidRPr="00C9130A">
        <w:rPr>
          <w:color w:val="000000" w:themeColor="text1"/>
          <w:lang w:eastAsia="ja-JP"/>
        </w:rPr>
        <w:t xml:space="preserve">,respectively, 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6559E816" w14:textId="77777777" w:rsidR="00043982" w:rsidRPr="00274CB3" w:rsidRDefault="00043982" w:rsidP="00043982">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202628">
        <w:rPr>
          <w:i/>
          <w:color w:val="000000"/>
        </w:rPr>
        <w:t>pusch-RepTypeIndicatorDCI-0-1</w:t>
      </w:r>
      <w:r w:rsidRPr="00DC2295">
        <w:rPr>
          <w:color w:val="000000"/>
        </w:rPr>
        <w:t xml:space="preserve">  </w:t>
      </w:r>
      <w:r>
        <w:rPr>
          <w:color w:val="000000"/>
        </w:rPr>
        <w:t>is set to '</w:t>
      </w:r>
      <w:proofErr w:type="spellStart"/>
      <w:r w:rsidRPr="00E756AF">
        <w:rPr>
          <w:iCs/>
          <w:color w:val="000000"/>
        </w:rPr>
        <w:t>pusch-RepTypeB</w:t>
      </w:r>
      <w:proofErr w:type="spellEnd"/>
      <w:r>
        <w:rPr>
          <w:color w:val="000000"/>
        </w:rPr>
        <w:t xml:space="preserve">', the UE applies PUSCH repetition Type B procedure when determining the time domain resource allocation. For PUSCH scheduled by DCI format 0_2, if </w:t>
      </w:r>
      <w:r w:rsidRPr="00202628">
        <w:rPr>
          <w:i/>
          <w:color w:val="000000"/>
        </w:rPr>
        <w:t>pusch-RepTypeIndicatorDCI-0-</w:t>
      </w:r>
      <w:r>
        <w:rPr>
          <w:i/>
          <w:color w:val="000000"/>
        </w:rPr>
        <w:t>2</w:t>
      </w:r>
      <w:r w:rsidRPr="00DC2295">
        <w:rPr>
          <w:color w:val="000000"/>
        </w:rPr>
        <w:t xml:space="preserve"> </w:t>
      </w:r>
      <w:r>
        <w:rPr>
          <w:color w:val="000000"/>
        </w:rPr>
        <w:t>is set to '</w:t>
      </w:r>
      <w:proofErr w:type="spellStart"/>
      <w:r w:rsidRPr="00E756AF">
        <w:rPr>
          <w:iCs/>
          <w:color w:val="000000"/>
        </w:rPr>
        <w:t>pusch-RepTypeB</w:t>
      </w:r>
      <w:proofErr w:type="spellEnd"/>
      <w:r>
        <w:rPr>
          <w:color w:val="000000"/>
        </w:rPr>
        <w:t>', the UE applies PUSCH repetition Type B procedure when determining the time domain resource allocation. Otherwise, the UE applies PUSCH repetition Type A procedure when determining the time domain resource allocation for PUSCH scheduled by PDCCH.</w:t>
      </w:r>
    </w:p>
    <w:p w14:paraId="45298C67" w14:textId="77777777" w:rsidR="00043982" w:rsidRPr="0048482F" w:rsidRDefault="00043982" w:rsidP="00043982">
      <w:pPr>
        <w:pStyle w:val="B1"/>
        <w:rPr>
          <w:color w:val="000000"/>
        </w:rPr>
      </w:pPr>
      <w:r w:rsidRPr="0048482F">
        <w:rPr>
          <w:color w:val="000000"/>
        </w:rPr>
        <w:t>-</w:t>
      </w:r>
      <w:r w:rsidRPr="0048482F">
        <w:rPr>
          <w:color w:val="000000"/>
        </w:rPr>
        <w:tab/>
      </w:r>
      <w:r>
        <w:rPr>
          <w:color w:val="000000"/>
        </w:rPr>
        <w:t xml:space="preserve">For PUSCH repetition Type A,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65FC2149" w14:textId="77777777" w:rsidR="00043982" w:rsidRPr="0048482F" w:rsidRDefault="00043982" w:rsidP="00043982">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4D14B71A">
          <v:shape id="_x0000_i1035" type="#_x0000_t75" style="width:44.25pt;height:14.25pt" o:ole="">
            <v:imagedata r:id="rId47" o:title=""/>
          </v:shape>
          <o:OLEObject Type="Embed" ProgID="Equation.3" ShapeID="_x0000_i1035" DrawAspect="Content" ObjectID="_1697963534" r:id="rId48"/>
        </w:object>
      </w:r>
      <w:r w:rsidRPr="0048482F">
        <w:rPr>
          <w:color w:val="000000"/>
          <w:lang w:eastAsia="ko-KR"/>
        </w:rPr>
        <w:t xml:space="preserve"> then</w:t>
      </w:r>
    </w:p>
    <w:p w14:paraId="1495CD81" w14:textId="77777777" w:rsidR="00043982" w:rsidRPr="0048482F" w:rsidRDefault="00043982" w:rsidP="00043982">
      <w:pPr>
        <w:ind w:left="1136" w:firstLine="284"/>
        <w:rPr>
          <w:color w:val="000000"/>
          <w:lang w:eastAsia="ko-KR"/>
        </w:rPr>
      </w:pPr>
      <w:r w:rsidRPr="0048482F">
        <w:rPr>
          <w:color w:val="000000"/>
          <w:position w:val="-10"/>
          <w:lang w:eastAsia="ja-JP"/>
        </w:rPr>
        <w:object w:dxaOrig="1800" w:dyaOrig="300" w14:anchorId="2EC13D82">
          <v:shape id="_x0000_i1036" type="#_x0000_t75" style="width:93.75pt;height:14.25pt" o:ole="">
            <v:imagedata r:id="rId49" o:title=""/>
          </v:shape>
          <o:OLEObject Type="Embed" ProgID="Equation.3" ShapeID="_x0000_i1036" DrawAspect="Content" ObjectID="_1697963535" r:id="rId50"/>
        </w:object>
      </w:r>
    </w:p>
    <w:p w14:paraId="51F99B7D" w14:textId="77777777" w:rsidR="00043982" w:rsidRPr="0048482F" w:rsidRDefault="00043982" w:rsidP="00043982">
      <w:pPr>
        <w:ind w:left="852" w:firstLine="284"/>
        <w:rPr>
          <w:color w:val="000000"/>
          <w:lang w:eastAsia="ko-KR"/>
        </w:rPr>
      </w:pPr>
      <w:r w:rsidRPr="0048482F">
        <w:rPr>
          <w:color w:val="000000"/>
          <w:lang w:eastAsia="ko-KR"/>
        </w:rPr>
        <w:t xml:space="preserve">else </w:t>
      </w:r>
    </w:p>
    <w:p w14:paraId="6FCEEB24" w14:textId="77777777" w:rsidR="00043982" w:rsidRPr="0048482F" w:rsidRDefault="00043982" w:rsidP="00043982">
      <w:pPr>
        <w:ind w:left="1136" w:firstLine="284"/>
        <w:rPr>
          <w:color w:val="000000"/>
          <w:lang w:eastAsia="ja-JP"/>
        </w:rPr>
      </w:pPr>
      <w:r w:rsidRPr="0048482F">
        <w:rPr>
          <w:color w:val="000000"/>
          <w:position w:val="-10"/>
          <w:lang w:eastAsia="ja-JP"/>
        </w:rPr>
        <w:object w:dxaOrig="2900" w:dyaOrig="300" w14:anchorId="46616EA1">
          <v:shape id="_x0000_i1037" type="#_x0000_t75" style="width:2in;height:14.25pt" o:ole="">
            <v:imagedata r:id="rId51" o:title=""/>
          </v:shape>
          <o:OLEObject Type="Embed" ProgID="Equation.3" ShapeID="_x0000_i1037" DrawAspect="Content" ObjectID="_1697963536" r:id="rId52"/>
        </w:object>
      </w:r>
    </w:p>
    <w:p w14:paraId="701FB105" w14:textId="77777777" w:rsidR="00043982" w:rsidRDefault="00043982" w:rsidP="00043982">
      <w:pPr>
        <w:ind w:left="852"/>
        <w:rPr>
          <w:color w:val="000000"/>
          <w:lang w:eastAsia="ja-JP"/>
        </w:rPr>
      </w:pPr>
      <w:r w:rsidRPr="0048482F">
        <w:rPr>
          <w:color w:val="000000"/>
        </w:rPr>
        <w:t>where</w:t>
      </w:r>
      <w:r w:rsidRPr="0048482F">
        <w:rPr>
          <w:color w:val="000000"/>
          <w:position w:val="-6"/>
          <w:lang w:eastAsia="ja-JP"/>
        </w:rPr>
        <w:object w:dxaOrig="1180" w:dyaOrig="240" w14:anchorId="22DDFE7E">
          <v:shape id="_x0000_i1038" type="#_x0000_t75" style="width:57.75pt;height:14.25pt" o:ole="">
            <v:imagedata r:id="rId53" o:title=""/>
          </v:shape>
          <o:OLEObject Type="Embed" ProgID="Equation.3" ShapeID="_x0000_i1038" DrawAspect="Content" ObjectID="_1697963537" r:id="rId54"/>
        </w:object>
      </w:r>
      <w:r w:rsidRPr="0048482F">
        <w:rPr>
          <w:color w:val="000000"/>
          <w:lang w:eastAsia="ja-JP"/>
        </w:rPr>
        <w:t>, and</w:t>
      </w:r>
    </w:p>
    <w:p w14:paraId="0AD71138" w14:textId="77777777" w:rsidR="00043982" w:rsidRPr="0048482F" w:rsidRDefault="00043982" w:rsidP="00043982">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proofErr w:type="spellStart"/>
      <w:r w:rsidRPr="00CC36C6">
        <w:rPr>
          <w:i/>
          <w:color w:val="000000"/>
        </w:rPr>
        <w:t>startSymbol</w:t>
      </w:r>
      <w:proofErr w:type="spellEnd"/>
      <w:r>
        <w:rPr>
          <w:color w:val="000000"/>
        </w:rPr>
        <w:t xml:space="preserve"> and</w:t>
      </w:r>
      <w:r w:rsidRPr="00A644C0">
        <w:rPr>
          <w:color w:val="000000"/>
        </w:rPr>
        <w:t xml:space="preserve"> </w:t>
      </w:r>
      <w:r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77BC4351" w14:textId="77777777" w:rsidR="00043982" w:rsidRDefault="00043982" w:rsidP="00043982">
      <w:pPr>
        <w:pStyle w:val="B1"/>
        <w:rPr>
          <w:color w:val="000000"/>
        </w:rPr>
      </w:pPr>
      <w:r w:rsidRPr="0048482F">
        <w:rPr>
          <w:color w:val="000000"/>
        </w:rPr>
        <w:t>-</w:t>
      </w:r>
      <w:r w:rsidRPr="0048482F">
        <w:rPr>
          <w:color w:val="000000"/>
        </w:rPr>
        <w:tab/>
      </w:r>
      <w:r>
        <w:rPr>
          <w:color w:val="000000"/>
        </w:rPr>
        <w:t>For PUSCH repetition Type A,</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0C6F808D" w14:textId="77777777" w:rsidR="00043982" w:rsidRPr="0048482F" w:rsidRDefault="00043982" w:rsidP="00043982">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2CA35A18" w14:textId="77777777" w:rsidR="00043982" w:rsidRDefault="00043982" w:rsidP="00043982">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11C41F64" w14:textId="77777777" w:rsidR="00043982" w:rsidRPr="008A326E" w:rsidRDefault="00043982" w:rsidP="00043982">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043982" w:rsidRPr="0048482F" w14:paraId="0431A410" w14:textId="77777777" w:rsidTr="00F3684B">
        <w:trPr>
          <w:jc w:val="center"/>
        </w:trPr>
        <w:tc>
          <w:tcPr>
            <w:tcW w:w="1582" w:type="dxa"/>
            <w:vMerge w:val="restart"/>
            <w:shd w:val="clear" w:color="auto" w:fill="auto"/>
          </w:tcPr>
          <w:p w14:paraId="2BF4FC8C" w14:textId="77777777" w:rsidR="00043982" w:rsidRPr="00E17FE7" w:rsidRDefault="00043982" w:rsidP="00F3684B">
            <w:pPr>
              <w:pStyle w:val="TAH"/>
              <w:rPr>
                <w:rFonts w:eastAsia="Batang"/>
                <w:color w:val="000000"/>
              </w:rPr>
            </w:pPr>
            <w:r w:rsidRPr="00E17FE7">
              <w:rPr>
                <w:rFonts w:eastAsia="Batang"/>
                <w:color w:val="000000"/>
              </w:rPr>
              <w:t>PUSCH mapping type</w:t>
            </w:r>
          </w:p>
        </w:tc>
        <w:tc>
          <w:tcPr>
            <w:tcW w:w="3944" w:type="dxa"/>
            <w:gridSpan w:val="3"/>
          </w:tcPr>
          <w:p w14:paraId="708949B1" w14:textId="77777777" w:rsidR="00043982" w:rsidRPr="00E17FE7" w:rsidRDefault="00043982" w:rsidP="00F3684B">
            <w:pPr>
              <w:pStyle w:val="TAH"/>
              <w:rPr>
                <w:rFonts w:eastAsia="Batang"/>
                <w:color w:val="000000"/>
              </w:rPr>
            </w:pPr>
            <w:r w:rsidRPr="00E17FE7">
              <w:rPr>
                <w:rFonts w:eastAsia="Batang"/>
                <w:color w:val="000000"/>
              </w:rPr>
              <w:t>Normal cyclic prefix</w:t>
            </w:r>
          </w:p>
        </w:tc>
        <w:tc>
          <w:tcPr>
            <w:tcW w:w="4103" w:type="dxa"/>
            <w:gridSpan w:val="3"/>
          </w:tcPr>
          <w:p w14:paraId="5DDD0C67" w14:textId="77777777" w:rsidR="00043982" w:rsidRPr="00E17FE7" w:rsidRDefault="00043982" w:rsidP="00F3684B">
            <w:pPr>
              <w:pStyle w:val="TAH"/>
              <w:rPr>
                <w:rFonts w:eastAsia="Batang"/>
                <w:color w:val="000000"/>
              </w:rPr>
            </w:pPr>
            <w:r w:rsidRPr="00E17FE7">
              <w:rPr>
                <w:rFonts w:eastAsia="Batang"/>
                <w:color w:val="000000"/>
              </w:rPr>
              <w:t>Extended cyclic prefix</w:t>
            </w:r>
          </w:p>
        </w:tc>
      </w:tr>
      <w:tr w:rsidR="00043982" w:rsidRPr="0048482F" w14:paraId="2FDE2072" w14:textId="77777777" w:rsidTr="00F3684B">
        <w:trPr>
          <w:jc w:val="center"/>
        </w:trPr>
        <w:tc>
          <w:tcPr>
            <w:tcW w:w="1582" w:type="dxa"/>
            <w:vMerge/>
            <w:shd w:val="clear" w:color="auto" w:fill="auto"/>
          </w:tcPr>
          <w:p w14:paraId="7F6FA8B7" w14:textId="77777777" w:rsidR="00043982" w:rsidRPr="00E17FE7" w:rsidRDefault="00043982" w:rsidP="00F3684B">
            <w:pPr>
              <w:pStyle w:val="TAH"/>
              <w:rPr>
                <w:rFonts w:eastAsia="Batang"/>
                <w:color w:val="000000"/>
              </w:rPr>
            </w:pPr>
          </w:p>
        </w:tc>
        <w:tc>
          <w:tcPr>
            <w:tcW w:w="1107" w:type="dxa"/>
          </w:tcPr>
          <w:p w14:paraId="79A86971" w14:textId="77777777" w:rsidR="00043982" w:rsidRPr="00E17FE7" w:rsidRDefault="00043982" w:rsidP="00F3684B">
            <w:pPr>
              <w:pStyle w:val="TAH"/>
              <w:rPr>
                <w:rFonts w:eastAsia="Batang"/>
                <w:i/>
                <w:color w:val="000000"/>
              </w:rPr>
            </w:pPr>
            <w:r w:rsidRPr="00E17FE7">
              <w:rPr>
                <w:rFonts w:eastAsia="Batang"/>
                <w:i/>
                <w:color w:val="000000"/>
              </w:rPr>
              <w:t>S</w:t>
            </w:r>
          </w:p>
        </w:tc>
        <w:tc>
          <w:tcPr>
            <w:tcW w:w="1134" w:type="dxa"/>
            <w:shd w:val="clear" w:color="auto" w:fill="auto"/>
          </w:tcPr>
          <w:p w14:paraId="4CE202B8" w14:textId="77777777" w:rsidR="00043982" w:rsidRPr="00E17FE7" w:rsidRDefault="00043982" w:rsidP="00F3684B">
            <w:pPr>
              <w:pStyle w:val="TAH"/>
              <w:rPr>
                <w:rFonts w:eastAsia="Batang"/>
                <w:i/>
                <w:color w:val="000000"/>
              </w:rPr>
            </w:pPr>
            <w:r w:rsidRPr="00E17FE7">
              <w:rPr>
                <w:rFonts w:eastAsia="Batang"/>
                <w:i/>
                <w:color w:val="000000"/>
              </w:rPr>
              <w:t>L</w:t>
            </w:r>
          </w:p>
        </w:tc>
        <w:tc>
          <w:tcPr>
            <w:tcW w:w="1703" w:type="dxa"/>
          </w:tcPr>
          <w:p w14:paraId="158F31A0" w14:textId="77777777" w:rsidR="00043982" w:rsidRPr="00E17FE7" w:rsidRDefault="00043982" w:rsidP="00F3684B">
            <w:pPr>
              <w:pStyle w:val="TAH"/>
              <w:rPr>
                <w:rFonts w:eastAsia="Batang"/>
                <w:i/>
                <w:color w:val="000000"/>
              </w:rPr>
            </w:pPr>
            <w:r w:rsidRPr="00E17FE7">
              <w:rPr>
                <w:rFonts w:eastAsia="Batang"/>
                <w:i/>
                <w:color w:val="000000"/>
              </w:rPr>
              <w:t>S+L</w:t>
            </w:r>
          </w:p>
        </w:tc>
        <w:tc>
          <w:tcPr>
            <w:tcW w:w="1132" w:type="dxa"/>
          </w:tcPr>
          <w:p w14:paraId="316F865E" w14:textId="77777777" w:rsidR="00043982" w:rsidRPr="00E17FE7" w:rsidRDefault="00043982" w:rsidP="00F3684B">
            <w:pPr>
              <w:pStyle w:val="TAH"/>
              <w:rPr>
                <w:rFonts w:eastAsia="Batang"/>
                <w:i/>
                <w:color w:val="000000"/>
              </w:rPr>
            </w:pPr>
            <w:r w:rsidRPr="00E17FE7">
              <w:rPr>
                <w:rFonts w:eastAsia="Batang"/>
                <w:i/>
                <w:color w:val="000000"/>
              </w:rPr>
              <w:t>S</w:t>
            </w:r>
          </w:p>
        </w:tc>
        <w:tc>
          <w:tcPr>
            <w:tcW w:w="1134" w:type="dxa"/>
          </w:tcPr>
          <w:p w14:paraId="1E828351" w14:textId="77777777" w:rsidR="00043982" w:rsidRPr="00E17FE7" w:rsidRDefault="00043982" w:rsidP="00F3684B">
            <w:pPr>
              <w:pStyle w:val="TAH"/>
              <w:rPr>
                <w:rFonts w:eastAsia="Batang"/>
                <w:i/>
                <w:color w:val="000000"/>
              </w:rPr>
            </w:pPr>
            <w:r w:rsidRPr="00E17FE7">
              <w:rPr>
                <w:rFonts w:eastAsia="Batang"/>
                <w:i/>
                <w:color w:val="000000"/>
              </w:rPr>
              <w:t>L</w:t>
            </w:r>
          </w:p>
        </w:tc>
        <w:tc>
          <w:tcPr>
            <w:tcW w:w="1837" w:type="dxa"/>
          </w:tcPr>
          <w:p w14:paraId="0FF472A0" w14:textId="77777777" w:rsidR="00043982" w:rsidRPr="00E17FE7" w:rsidRDefault="00043982" w:rsidP="00F3684B">
            <w:pPr>
              <w:pStyle w:val="TAH"/>
              <w:rPr>
                <w:rFonts w:eastAsia="Batang"/>
                <w:i/>
                <w:color w:val="000000"/>
              </w:rPr>
            </w:pPr>
            <w:r w:rsidRPr="00E17FE7">
              <w:rPr>
                <w:rFonts w:eastAsia="Batang"/>
                <w:i/>
                <w:color w:val="000000"/>
              </w:rPr>
              <w:t>S+L</w:t>
            </w:r>
          </w:p>
        </w:tc>
      </w:tr>
      <w:tr w:rsidR="00043982" w:rsidRPr="0048482F" w14:paraId="50FC5BBB" w14:textId="77777777" w:rsidTr="00F3684B">
        <w:trPr>
          <w:jc w:val="center"/>
        </w:trPr>
        <w:tc>
          <w:tcPr>
            <w:tcW w:w="1582" w:type="dxa"/>
            <w:shd w:val="clear" w:color="auto" w:fill="auto"/>
          </w:tcPr>
          <w:p w14:paraId="778F715B" w14:textId="77777777" w:rsidR="00043982" w:rsidRPr="00E17FE7" w:rsidRDefault="00043982" w:rsidP="00F3684B">
            <w:pPr>
              <w:pStyle w:val="TAC"/>
              <w:rPr>
                <w:rFonts w:eastAsia="Batang"/>
                <w:color w:val="000000"/>
              </w:rPr>
            </w:pPr>
            <w:r w:rsidRPr="00E17FE7">
              <w:rPr>
                <w:rFonts w:eastAsia="Batang"/>
                <w:color w:val="000000"/>
              </w:rPr>
              <w:t>Type A</w:t>
            </w:r>
            <w:r>
              <w:rPr>
                <w:rFonts w:eastAsia="Batang"/>
                <w:color w:val="000000"/>
              </w:rPr>
              <w:t xml:space="preserve"> (repetition Type A only)</w:t>
            </w:r>
          </w:p>
        </w:tc>
        <w:tc>
          <w:tcPr>
            <w:tcW w:w="1107" w:type="dxa"/>
          </w:tcPr>
          <w:p w14:paraId="54FC95E3" w14:textId="77777777" w:rsidR="00043982" w:rsidRPr="00E17FE7" w:rsidRDefault="00043982" w:rsidP="00F3684B">
            <w:pPr>
              <w:pStyle w:val="TAC"/>
              <w:rPr>
                <w:rFonts w:eastAsia="Batang"/>
                <w:color w:val="000000"/>
              </w:rPr>
            </w:pPr>
            <w:r w:rsidRPr="00E17FE7">
              <w:rPr>
                <w:rFonts w:eastAsia="Batang"/>
                <w:color w:val="000000"/>
              </w:rPr>
              <w:t>0</w:t>
            </w:r>
          </w:p>
        </w:tc>
        <w:tc>
          <w:tcPr>
            <w:tcW w:w="1134" w:type="dxa"/>
            <w:shd w:val="clear" w:color="auto" w:fill="auto"/>
          </w:tcPr>
          <w:p w14:paraId="790EF99B" w14:textId="77777777" w:rsidR="00043982" w:rsidRPr="00E17FE7" w:rsidRDefault="00043982" w:rsidP="00F3684B">
            <w:pPr>
              <w:pStyle w:val="TAC"/>
              <w:rPr>
                <w:rFonts w:eastAsia="Batang"/>
                <w:color w:val="000000"/>
              </w:rPr>
            </w:pPr>
            <w:r w:rsidRPr="00E17FE7">
              <w:rPr>
                <w:rFonts w:eastAsia="Batang"/>
                <w:color w:val="000000"/>
              </w:rPr>
              <w:t>{4,…,14}</w:t>
            </w:r>
          </w:p>
        </w:tc>
        <w:tc>
          <w:tcPr>
            <w:tcW w:w="1703" w:type="dxa"/>
          </w:tcPr>
          <w:p w14:paraId="4E8AAED6" w14:textId="77777777" w:rsidR="00043982" w:rsidRPr="00E17FE7" w:rsidRDefault="00043982" w:rsidP="00F3684B">
            <w:pPr>
              <w:pStyle w:val="TAC"/>
              <w:rPr>
                <w:rFonts w:eastAsia="Batang"/>
                <w:color w:val="000000"/>
              </w:rPr>
            </w:pPr>
            <w:r w:rsidRPr="00E17FE7">
              <w:rPr>
                <w:rFonts w:eastAsia="Batang"/>
                <w:color w:val="000000"/>
              </w:rPr>
              <w:t>{4,…,14}</w:t>
            </w:r>
            <w:r>
              <w:rPr>
                <w:rFonts w:eastAsia="Batang"/>
                <w:color w:val="000000"/>
              </w:rPr>
              <w:t xml:space="preserve"> </w:t>
            </w:r>
          </w:p>
        </w:tc>
        <w:tc>
          <w:tcPr>
            <w:tcW w:w="1132" w:type="dxa"/>
          </w:tcPr>
          <w:p w14:paraId="39622794" w14:textId="77777777" w:rsidR="00043982" w:rsidRPr="00E17FE7" w:rsidRDefault="00043982" w:rsidP="00F3684B">
            <w:pPr>
              <w:pStyle w:val="TAC"/>
              <w:rPr>
                <w:rFonts w:eastAsia="Batang"/>
                <w:color w:val="000000"/>
              </w:rPr>
            </w:pPr>
            <w:r w:rsidRPr="00E17FE7">
              <w:rPr>
                <w:rFonts w:eastAsia="Batang"/>
                <w:color w:val="000000"/>
              </w:rPr>
              <w:t>0</w:t>
            </w:r>
          </w:p>
        </w:tc>
        <w:tc>
          <w:tcPr>
            <w:tcW w:w="1134" w:type="dxa"/>
          </w:tcPr>
          <w:p w14:paraId="05951875" w14:textId="77777777" w:rsidR="00043982" w:rsidRPr="00E17FE7" w:rsidRDefault="00043982" w:rsidP="00F3684B">
            <w:pPr>
              <w:pStyle w:val="TAC"/>
              <w:rPr>
                <w:rFonts w:eastAsia="Batang"/>
                <w:color w:val="000000"/>
              </w:rPr>
            </w:pPr>
            <w:r w:rsidRPr="00E17FE7">
              <w:rPr>
                <w:rFonts w:eastAsia="Batang"/>
                <w:color w:val="000000"/>
              </w:rPr>
              <w:t>{4,…,12}</w:t>
            </w:r>
          </w:p>
        </w:tc>
        <w:tc>
          <w:tcPr>
            <w:tcW w:w="1837" w:type="dxa"/>
          </w:tcPr>
          <w:p w14:paraId="43D8031E" w14:textId="77777777" w:rsidR="00043982" w:rsidRPr="00E17FE7" w:rsidRDefault="00043982" w:rsidP="00F3684B">
            <w:pPr>
              <w:pStyle w:val="TAC"/>
              <w:rPr>
                <w:rFonts w:eastAsia="Batang"/>
                <w:color w:val="000000"/>
              </w:rPr>
            </w:pPr>
            <w:r w:rsidRPr="00E17FE7">
              <w:rPr>
                <w:rFonts w:eastAsia="Batang"/>
                <w:color w:val="000000"/>
              </w:rPr>
              <w:t>{4,…,12}</w:t>
            </w:r>
          </w:p>
        </w:tc>
      </w:tr>
      <w:tr w:rsidR="00043982" w:rsidRPr="0048482F" w14:paraId="2CF8DCF8" w14:textId="77777777" w:rsidTr="00F3684B">
        <w:trPr>
          <w:jc w:val="center"/>
        </w:trPr>
        <w:tc>
          <w:tcPr>
            <w:tcW w:w="1582" w:type="dxa"/>
            <w:shd w:val="clear" w:color="auto" w:fill="auto"/>
          </w:tcPr>
          <w:p w14:paraId="7C57F9DC" w14:textId="77777777" w:rsidR="00043982" w:rsidRPr="00E17FE7" w:rsidRDefault="00043982" w:rsidP="00F3684B">
            <w:pPr>
              <w:pStyle w:val="TAC"/>
              <w:rPr>
                <w:rFonts w:eastAsia="Batang"/>
                <w:color w:val="000000"/>
              </w:rPr>
            </w:pPr>
            <w:r w:rsidRPr="00E17FE7">
              <w:rPr>
                <w:rFonts w:eastAsia="Batang"/>
                <w:color w:val="000000"/>
              </w:rPr>
              <w:t>Type B</w:t>
            </w:r>
          </w:p>
        </w:tc>
        <w:tc>
          <w:tcPr>
            <w:tcW w:w="1107" w:type="dxa"/>
          </w:tcPr>
          <w:p w14:paraId="56196076" w14:textId="77777777" w:rsidR="00043982" w:rsidRPr="00E17FE7" w:rsidRDefault="00043982" w:rsidP="00F3684B">
            <w:pPr>
              <w:pStyle w:val="TAC"/>
              <w:rPr>
                <w:rFonts w:eastAsia="Batang"/>
                <w:color w:val="000000"/>
              </w:rPr>
            </w:pPr>
            <w:r w:rsidRPr="00E17FE7">
              <w:rPr>
                <w:rFonts w:eastAsia="Batang"/>
                <w:color w:val="000000"/>
              </w:rPr>
              <w:t>{0,…,13}</w:t>
            </w:r>
          </w:p>
        </w:tc>
        <w:tc>
          <w:tcPr>
            <w:tcW w:w="1134" w:type="dxa"/>
            <w:shd w:val="clear" w:color="auto" w:fill="auto"/>
          </w:tcPr>
          <w:p w14:paraId="26966C4E" w14:textId="77777777" w:rsidR="00043982" w:rsidRPr="00E17FE7" w:rsidRDefault="00043982" w:rsidP="00F3684B">
            <w:pPr>
              <w:pStyle w:val="TAC"/>
              <w:rPr>
                <w:rFonts w:eastAsia="Batang"/>
                <w:color w:val="000000"/>
              </w:rPr>
            </w:pPr>
            <w:r w:rsidRPr="00E17FE7">
              <w:rPr>
                <w:rFonts w:eastAsia="Batang"/>
                <w:color w:val="000000"/>
              </w:rPr>
              <w:t>{1,…,14}</w:t>
            </w:r>
          </w:p>
        </w:tc>
        <w:tc>
          <w:tcPr>
            <w:tcW w:w="1703" w:type="dxa"/>
          </w:tcPr>
          <w:p w14:paraId="73C5B337" w14:textId="77777777" w:rsidR="00043982" w:rsidRPr="00E17FE7" w:rsidRDefault="00043982" w:rsidP="00F3684B">
            <w:pPr>
              <w:pStyle w:val="TAC"/>
              <w:rPr>
                <w:rFonts w:eastAsia="Batang"/>
                <w:color w:val="000000"/>
              </w:rPr>
            </w:pPr>
            <w:r w:rsidRPr="00E17FE7">
              <w:rPr>
                <w:rFonts w:eastAsia="Batang"/>
                <w:color w:val="000000"/>
              </w:rPr>
              <w:t>{1,…,14}</w:t>
            </w:r>
            <w:r>
              <w:rPr>
                <w:rFonts w:eastAsia="Batang"/>
                <w:color w:val="000000"/>
              </w:rPr>
              <w:t xml:space="preserve"> for repetition Type A, {1,…,27} for repetition Type B</w:t>
            </w:r>
          </w:p>
        </w:tc>
        <w:tc>
          <w:tcPr>
            <w:tcW w:w="1132" w:type="dxa"/>
          </w:tcPr>
          <w:p w14:paraId="02793EBE" w14:textId="77777777" w:rsidR="00043982" w:rsidRPr="00E17FE7" w:rsidRDefault="00043982" w:rsidP="00F3684B">
            <w:pPr>
              <w:pStyle w:val="TAC"/>
              <w:rPr>
                <w:rFonts w:eastAsia="Batang"/>
                <w:color w:val="000000"/>
              </w:rPr>
            </w:pPr>
            <w:r w:rsidRPr="00E17FE7">
              <w:rPr>
                <w:rFonts w:eastAsia="Batang"/>
                <w:color w:val="000000"/>
              </w:rPr>
              <w:t>{0,…,</w:t>
            </w:r>
            <w:r>
              <w:rPr>
                <w:rFonts w:eastAsia="Batang"/>
                <w:color w:val="000000"/>
              </w:rPr>
              <w:t xml:space="preserve"> 11</w:t>
            </w:r>
            <w:r w:rsidRPr="00E17FE7">
              <w:rPr>
                <w:rFonts w:eastAsia="Batang"/>
                <w:color w:val="000000"/>
              </w:rPr>
              <w:t>}</w:t>
            </w:r>
          </w:p>
        </w:tc>
        <w:tc>
          <w:tcPr>
            <w:tcW w:w="1134" w:type="dxa"/>
          </w:tcPr>
          <w:p w14:paraId="0068B8F2" w14:textId="77777777" w:rsidR="00043982" w:rsidRPr="00E17FE7" w:rsidRDefault="00043982" w:rsidP="00F3684B">
            <w:pPr>
              <w:pStyle w:val="TAC"/>
              <w:rPr>
                <w:rFonts w:eastAsia="Batang"/>
                <w:color w:val="000000"/>
              </w:rPr>
            </w:pPr>
            <w:r w:rsidRPr="00E17FE7">
              <w:rPr>
                <w:rFonts w:eastAsia="Batang"/>
                <w:color w:val="000000"/>
              </w:rPr>
              <w:t>{1,…,12}</w:t>
            </w:r>
          </w:p>
        </w:tc>
        <w:tc>
          <w:tcPr>
            <w:tcW w:w="1837" w:type="dxa"/>
          </w:tcPr>
          <w:p w14:paraId="4C8BDF0D" w14:textId="77777777" w:rsidR="00043982" w:rsidRPr="00E17FE7" w:rsidRDefault="00043982" w:rsidP="00F3684B">
            <w:pPr>
              <w:pStyle w:val="TAC"/>
              <w:rPr>
                <w:rFonts w:eastAsia="Batang"/>
                <w:color w:val="000000"/>
              </w:rPr>
            </w:pPr>
            <w:r w:rsidRPr="00E17FE7">
              <w:rPr>
                <w:rFonts w:eastAsia="Batang"/>
                <w:color w:val="000000"/>
              </w:rPr>
              <w:t>{1,…,12}</w:t>
            </w:r>
            <w:r>
              <w:rPr>
                <w:rFonts w:eastAsia="Batang"/>
                <w:color w:val="000000"/>
              </w:rPr>
              <w:t xml:space="preserve"> for repetition Type A, {1,…,23} for repetition Type B</w:t>
            </w:r>
          </w:p>
        </w:tc>
      </w:tr>
    </w:tbl>
    <w:p w14:paraId="6241EB36" w14:textId="77777777" w:rsidR="00043982" w:rsidRDefault="00043982" w:rsidP="00043982"/>
    <w:p w14:paraId="15E95DA5" w14:textId="77777777" w:rsidR="00043982" w:rsidRDefault="00043982" w:rsidP="00043982">
      <w:pPr>
        <w:spacing w:before="240"/>
      </w:pPr>
      <w:bookmarkStart w:id="44" w:name="_Hlk505671590"/>
      <w:r>
        <w:t>For PUSCH repetition Type A, w</w:t>
      </w:r>
      <w:r w:rsidRPr="0085777E">
        <w:t>hen transmitting PUSCH scheduled by DCI format 0_1</w:t>
      </w:r>
      <w:r w:rsidRPr="00CF1299">
        <w:t xml:space="preserve"> </w:t>
      </w:r>
      <w:r>
        <w:t>or 0_2</w:t>
      </w:r>
      <w:r w:rsidRPr="0085777E">
        <w:t xml:space="preserve"> in PDCCH with CRC scrambled with C-RNTI, MCS-C-RNTI, or CS-RNTI with NDI=1, </w:t>
      </w:r>
      <w:r>
        <w:t xml:space="preserve">the number of repetitions </w:t>
      </w:r>
      <w:r w:rsidRPr="009A2108">
        <w:rPr>
          <w:i/>
        </w:rPr>
        <w:t>K</w:t>
      </w:r>
      <w:r>
        <w:t xml:space="preserve"> is determined as</w:t>
      </w:r>
    </w:p>
    <w:p w14:paraId="34BA536A" w14:textId="77777777" w:rsidR="00043982" w:rsidRDefault="00043982" w:rsidP="00043982">
      <w:pPr>
        <w:pStyle w:val="B1"/>
      </w:pPr>
      <w:r>
        <w:t>-</w:t>
      </w:r>
      <w:r>
        <w:tab/>
      </w:r>
      <w:r w:rsidRPr="009A2108">
        <w:t xml:space="preserve">if </w:t>
      </w:r>
      <w:proofErr w:type="spellStart"/>
      <w:r>
        <w:rPr>
          <w:i/>
          <w:iCs/>
        </w:rPr>
        <w:t>numberOfRepetitions</w:t>
      </w:r>
      <w:proofErr w:type="spellEnd"/>
      <w:r w:rsidRPr="009A2108">
        <w:t xml:space="preserve"> is present in the resource allocation table, the number of repetitions K is equal to </w:t>
      </w:r>
      <w:proofErr w:type="spellStart"/>
      <w:r>
        <w:rPr>
          <w:i/>
          <w:iCs/>
        </w:rPr>
        <w:t>numberOfRepetitions</w:t>
      </w:r>
      <w:proofErr w:type="spellEnd"/>
      <w:r w:rsidRPr="009A2108">
        <w:t>;</w:t>
      </w:r>
    </w:p>
    <w:p w14:paraId="6B1EE67E" w14:textId="77777777" w:rsidR="00043982" w:rsidRDefault="00043982" w:rsidP="00043982">
      <w:pPr>
        <w:pStyle w:val="B1"/>
      </w:pPr>
      <w:r>
        <w:t>-</w:t>
      </w:r>
      <w:r>
        <w:tab/>
        <w:t>else</w:t>
      </w:r>
      <w:r w:rsidRPr="0085777E">
        <w:t xml:space="preserve">if the UE is configured with </w:t>
      </w:r>
      <w:proofErr w:type="spellStart"/>
      <w:r w:rsidRPr="0085777E">
        <w:rPr>
          <w:i/>
        </w:rPr>
        <w:t>pusch-AggregationFactor</w:t>
      </w:r>
      <w:proofErr w:type="spellEnd"/>
      <w:r w:rsidRPr="0085777E">
        <w:t xml:space="preserve">, </w:t>
      </w:r>
      <w:r>
        <w:t xml:space="preserve">the number of repetitions </w:t>
      </w:r>
      <w:r w:rsidRPr="009A2108">
        <w:rPr>
          <w:i/>
        </w:rPr>
        <w:t>K</w:t>
      </w:r>
      <w:r>
        <w:t xml:space="preserve"> is equal to </w:t>
      </w:r>
      <w:proofErr w:type="spellStart"/>
      <w:r w:rsidRPr="009A2108">
        <w:rPr>
          <w:i/>
        </w:rPr>
        <w:t>pusch-AggregationFactor</w:t>
      </w:r>
      <w:proofErr w:type="spellEnd"/>
      <w:r>
        <w:t xml:space="preserve">; </w:t>
      </w:r>
    </w:p>
    <w:p w14:paraId="1B7D5993" w14:textId="77777777" w:rsidR="00043982" w:rsidRDefault="00043982" w:rsidP="00043982">
      <w:pPr>
        <w:pStyle w:val="B1"/>
      </w:pPr>
      <w:r>
        <w:t>-</w:t>
      </w:r>
      <w:r>
        <w:tab/>
        <w:t xml:space="preserve">otherwise </w:t>
      </w:r>
      <w:r w:rsidRPr="009A2108">
        <w:rPr>
          <w:i/>
        </w:rPr>
        <w:t>K=1</w:t>
      </w:r>
      <w:r>
        <w:t>.</w:t>
      </w:r>
    </w:p>
    <w:p w14:paraId="32E22229" w14:textId="77777777" w:rsidR="00043982" w:rsidRDefault="00043982" w:rsidP="00043982">
      <w:pPr>
        <w:spacing w:before="240"/>
        <w:rPr>
          <w:iCs/>
        </w:rPr>
      </w:pPr>
      <w:r w:rsidRPr="009B655D">
        <w:t xml:space="preserve">If a UE is configured with higher layer parameter </w:t>
      </w:r>
      <w:proofErr w:type="spellStart"/>
      <w:r w:rsidRPr="009B655D">
        <w:rPr>
          <w:i/>
        </w:rPr>
        <w:t>pusch-TimeDomainAllocationListForMultiPUSCH</w:t>
      </w:r>
      <w:proofErr w:type="spellEnd"/>
      <w:r w:rsidRPr="009B655D">
        <w:t xml:space="preserve">, the UE does not expect to be configured with </w:t>
      </w:r>
      <w:proofErr w:type="spellStart"/>
      <w:r w:rsidRPr="009B655D">
        <w:rPr>
          <w:i/>
        </w:rPr>
        <w:t>pusch-AggregationFactor</w:t>
      </w:r>
      <w:proofErr w:type="spellEnd"/>
      <w:r w:rsidRPr="009B655D">
        <w:rPr>
          <w:iCs/>
        </w:rPr>
        <w:t>.</w:t>
      </w:r>
    </w:p>
    <w:p w14:paraId="28455CDB" w14:textId="77777777" w:rsidR="00043982" w:rsidRPr="0085777E" w:rsidRDefault="00043982" w:rsidP="00043982">
      <w:pPr>
        <w:spacing w:before="240"/>
      </w:pPr>
      <w:r>
        <w:lastRenderedPageBreak/>
        <w:t xml:space="preserve">For PUSCH repetition Type A, in case </w:t>
      </w:r>
      <w:r w:rsidRPr="00B05EC1">
        <w:rPr>
          <w:i/>
        </w:rPr>
        <w:t>K&gt;1</w:t>
      </w:r>
      <w:r>
        <w:rPr>
          <w:i/>
        </w:rPr>
        <w:t xml:space="preserve">, </w:t>
      </w:r>
      <w:r w:rsidRPr="0085777E">
        <w:t xml:space="preserve">the same symbol allocation is applied across the </w:t>
      </w:r>
      <w:r w:rsidRPr="009A2108">
        <w:rPr>
          <w:i/>
        </w:rPr>
        <w:t>K</w:t>
      </w:r>
      <w:r w:rsidRPr="0085777E">
        <w:t xml:space="preserve"> consecutive slots and the PUSCH is limited to a single transmission layer. The UE shall repeat the TB across the </w:t>
      </w:r>
      <w:r w:rsidRPr="009A2108">
        <w:rPr>
          <w:i/>
        </w:rPr>
        <w:t>K</w:t>
      </w:r>
      <w:r w:rsidRPr="0085777E">
        <w:t xml:space="preserve"> consecutive slots applying the same symbol allocation in each slot. The redundancy version to be applied on the </w:t>
      </w:r>
      <w:r w:rsidRPr="0085777E">
        <w:rPr>
          <w:i/>
        </w:rPr>
        <w:t>n</w:t>
      </w:r>
      <w:r w:rsidRPr="0085777E">
        <w:t>th transmission occasion of the TB, where n = 0, 1, …</w:t>
      </w:r>
      <w:r w:rsidRPr="00CF1299">
        <w:rPr>
          <w:i/>
        </w:rPr>
        <w:t xml:space="preserve"> </w:t>
      </w:r>
      <w:r w:rsidRPr="009A2108">
        <w:rPr>
          <w:i/>
        </w:rPr>
        <w:t>K</w:t>
      </w:r>
      <w:r w:rsidRPr="0085777E">
        <w:t xml:space="preserve">-1, is determined according to table 6.1.2.1-2. </w:t>
      </w:r>
    </w:p>
    <w:p w14:paraId="08080EDC" w14:textId="77777777" w:rsidR="00043982" w:rsidRPr="00A93AD6" w:rsidRDefault="00043982" w:rsidP="00043982">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043982" w14:paraId="69B3A97A" w14:textId="77777777" w:rsidTr="00F3684B">
        <w:tc>
          <w:tcPr>
            <w:tcW w:w="2263" w:type="dxa"/>
            <w:vMerge w:val="restart"/>
          </w:tcPr>
          <w:p w14:paraId="382EC478" w14:textId="77777777" w:rsidR="00043982" w:rsidRPr="001A09D9" w:rsidRDefault="00043982" w:rsidP="00F3684B">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p>
        </w:tc>
        <w:tc>
          <w:tcPr>
            <w:tcW w:w="6804" w:type="dxa"/>
            <w:gridSpan w:val="4"/>
          </w:tcPr>
          <w:p w14:paraId="7534126C" w14:textId="77777777" w:rsidR="00043982" w:rsidRPr="00A93AD6" w:rsidRDefault="00043982" w:rsidP="00F3684B">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043982" w14:paraId="44C3C919" w14:textId="77777777" w:rsidTr="00F3684B">
        <w:tc>
          <w:tcPr>
            <w:tcW w:w="2263" w:type="dxa"/>
            <w:vMerge/>
          </w:tcPr>
          <w:p w14:paraId="2C798B0F" w14:textId="77777777" w:rsidR="00043982" w:rsidRPr="00A93AD6" w:rsidRDefault="00043982" w:rsidP="00F3684B">
            <w:pPr>
              <w:pStyle w:val="TAH"/>
              <w:rPr>
                <w:rFonts w:eastAsia="Batang"/>
                <w:color w:val="000000"/>
              </w:rPr>
            </w:pPr>
          </w:p>
        </w:tc>
        <w:tc>
          <w:tcPr>
            <w:tcW w:w="1701" w:type="dxa"/>
          </w:tcPr>
          <w:p w14:paraId="4DD87AD7" w14:textId="77777777" w:rsidR="00043982" w:rsidRPr="00A93AD6" w:rsidRDefault="00043982" w:rsidP="00F3684B">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04ED7362" w14:textId="77777777" w:rsidR="00043982" w:rsidRPr="00A93AD6" w:rsidRDefault="00043982" w:rsidP="00F3684B">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247031F2" w14:textId="77777777" w:rsidR="00043982" w:rsidRPr="00A93AD6" w:rsidRDefault="00043982" w:rsidP="00F3684B">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7F38E55B" w14:textId="77777777" w:rsidR="00043982" w:rsidRPr="00A93AD6" w:rsidRDefault="00043982" w:rsidP="00F3684B">
            <w:pPr>
              <w:pStyle w:val="TAH"/>
              <w:rPr>
                <w:rFonts w:eastAsia="Batang"/>
                <w:color w:val="000000"/>
              </w:rPr>
            </w:pPr>
            <w:r>
              <w:rPr>
                <w:rFonts w:eastAsia="Batang"/>
                <w:i/>
                <w:color w:val="000000"/>
              </w:rPr>
              <w:t xml:space="preserve">n </w:t>
            </w:r>
            <w:r>
              <w:rPr>
                <w:rFonts w:eastAsia="Batang"/>
                <w:color w:val="000000"/>
              </w:rPr>
              <w:t>mod 4 = 3</w:t>
            </w:r>
          </w:p>
        </w:tc>
      </w:tr>
      <w:tr w:rsidR="00043982" w14:paraId="17F0E197" w14:textId="77777777" w:rsidTr="00F3684B">
        <w:tc>
          <w:tcPr>
            <w:tcW w:w="2263" w:type="dxa"/>
          </w:tcPr>
          <w:p w14:paraId="2606936F" w14:textId="77777777" w:rsidR="00043982" w:rsidRPr="00A93AD6" w:rsidRDefault="00043982" w:rsidP="00F3684B">
            <w:pPr>
              <w:pStyle w:val="TAC"/>
              <w:rPr>
                <w:rFonts w:eastAsia="Batang"/>
                <w:color w:val="000000"/>
              </w:rPr>
            </w:pPr>
            <w:r>
              <w:rPr>
                <w:rFonts w:eastAsia="Batang"/>
                <w:color w:val="000000"/>
              </w:rPr>
              <w:t>0</w:t>
            </w:r>
          </w:p>
        </w:tc>
        <w:tc>
          <w:tcPr>
            <w:tcW w:w="1701" w:type="dxa"/>
          </w:tcPr>
          <w:p w14:paraId="6552CA83" w14:textId="77777777" w:rsidR="00043982" w:rsidRPr="00A93AD6" w:rsidRDefault="00043982" w:rsidP="00F3684B">
            <w:pPr>
              <w:pStyle w:val="TAC"/>
              <w:rPr>
                <w:rFonts w:eastAsia="Batang"/>
                <w:color w:val="000000"/>
              </w:rPr>
            </w:pPr>
            <w:r>
              <w:rPr>
                <w:rFonts w:eastAsia="Batang"/>
                <w:color w:val="000000"/>
              </w:rPr>
              <w:t>0</w:t>
            </w:r>
          </w:p>
        </w:tc>
        <w:tc>
          <w:tcPr>
            <w:tcW w:w="1701" w:type="dxa"/>
          </w:tcPr>
          <w:p w14:paraId="342FDE7B" w14:textId="77777777" w:rsidR="00043982" w:rsidRPr="00A93AD6" w:rsidRDefault="00043982" w:rsidP="00F3684B">
            <w:pPr>
              <w:pStyle w:val="TAC"/>
              <w:rPr>
                <w:rFonts w:eastAsia="Batang"/>
                <w:color w:val="000000"/>
              </w:rPr>
            </w:pPr>
            <w:r>
              <w:rPr>
                <w:rFonts w:eastAsia="Batang"/>
                <w:color w:val="000000"/>
              </w:rPr>
              <w:t>2</w:t>
            </w:r>
          </w:p>
        </w:tc>
        <w:tc>
          <w:tcPr>
            <w:tcW w:w="1701" w:type="dxa"/>
          </w:tcPr>
          <w:p w14:paraId="2B76D4D3" w14:textId="77777777" w:rsidR="00043982" w:rsidRPr="00A93AD6" w:rsidRDefault="00043982" w:rsidP="00F3684B">
            <w:pPr>
              <w:pStyle w:val="TAC"/>
              <w:rPr>
                <w:rFonts w:eastAsia="Batang"/>
                <w:color w:val="000000"/>
              </w:rPr>
            </w:pPr>
            <w:r>
              <w:rPr>
                <w:rFonts w:eastAsia="Batang"/>
                <w:color w:val="000000"/>
              </w:rPr>
              <w:t>3</w:t>
            </w:r>
          </w:p>
        </w:tc>
        <w:tc>
          <w:tcPr>
            <w:tcW w:w="1701" w:type="dxa"/>
          </w:tcPr>
          <w:p w14:paraId="08CF68B7" w14:textId="77777777" w:rsidR="00043982" w:rsidRPr="00A93AD6" w:rsidRDefault="00043982" w:rsidP="00F3684B">
            <w:pPr>
              <w:pStyle w:val="TAC"/>
              <w:rPr>
                <w:rFonts w:eastAsia="Batang"/>
                <w:color w:val="000000"/>
              </w:rPr>
            </w:pPr>
            <w:r>
              <w:rPr>
                <w:rFonts w:eastAsia="Batang"/>
                <w:color w:val="000000"/>
              </w:rPr>
              <w:t>1</w:t>
            </w:r>
          </w:p>
        </w:tc>
      </w:tr>
      <w:tr w:rsidR="00043982" w14:paraId="1F35F20B" w14:textId="77777777" w:rsidTr="00F3684B">
        <w:tc>
          <w:tcPr>
            <w:tcW w:w="2263" w:type="dxa"/>
          </w:tcPr>
          <w:p w14:paraId="0F0B1EAC" w14:textId="77777777" w:rsidR="00043982" w:rsidRPr="00A93AD6" w:rsidRDefault="00043982" w:rsidP="00F3684B">
            <w:pPr>
              <w:pStyle w:val="TAC"/>
              <w:rPr>
                <w:rFonts w:eastAsia="Batang"/>
                <w:color w:val="000000"/>
              </w:rPr>
            </w:pPr>
            <w:r>
              <w:rPr>
                <w:rFonts w:eastAsia="Batang"/>
                <w:color w:val="000000"/>
              </w:rPr>
              <w:t>2</w:t>
            </w:r>
          </w:p>
        </w:tc>
        <w:tc>
          <w:tcPr>
            <w:tcW w:w="1701" w:type="dxa"/>
          </w:tcPr>
          <w:p w14:paraId="38A46488" w14:textId="77777777" w:rsidR="00043982" w:rsidRPr="00A93AD6" w:rsidRDefault="00043982" w:rsidP="00F3684B">
            <w:pPr>
              <w:pStyle w:val="TAC"/>
              <w:rPr>
                <w:rFonts w:eastAsia="Batang"/>
                <w:color w:val="000000"/>
              </w:rPr>
            </w:pPr>
            <w:r>
              <w:rPr>
                <w:rFonts w:eastAsia="Batang"/>
                <w:color w:val="000000"/>
              </w:rPr>
              <w:t>2</w:t>
            </w:r>
          </w:p>
        </w:tc>
        <w:tc>
          <w:tcPr>
            <w:tcW w:w="1701" w:type="dxa"/>
          </w:tcPr>
          <w:p w14:paraId="15B18A27" w14:textId="77777777" w:rsidR="00043982" w:rsidRPr="00A93AD6" w:rsidRDefault="00043982" w:rsidP="00F3684B">
            <w:pPr>
              <w:pStyle w:val="TAC"/>
              <w:rPr>
                <w:rFonts w:eastAsia="Batang"/>
                <w:color w:val="000000"/>
              </w:rPr>
            </w:pPr>
            <w:r>
              <w:rPr>
                <w:rFonts w:eastAsia="Batang"/>
                <w:color w:val="000000"/>
              </w:rPr>
              <w:t>3</w:t>
            </w:r>
          </w:p>
        </w:tc>
        <w:tc>
          <w:tcPr>
            <w:tcW w:w="1701" w:type="dxa"/>
          </w:tcPr>
          <w:p w14:paraId="570DBE5A" w14:textId="77777777" w:rsidR="00043982" w:rsidRPr="00A93AD6" w:rsidRDefault="00043982" w:rsidP="00F3684B">
            <w:pPr>
              <w:pStyle w:val="TAC"/>
              <w:rPr>
                <w:rFonts w:eastAsia="Batang"/>
                <w:color w:val="000000"/>
              </w:rPr>
            </w:pPr>
            <w:r>
              <w:rPr>
                <w:rFonts w:eastAsia="Batang"/>
                <w:color w:val="000000"/>
              </w:rPr>
              <w:t>1</w:t>
            </w:r>
          </w:p>
        </w:tc>
        <w:tc>
          <w:tcPr>
            <w:tcW w:w="1701" w:type="dxa"/>
          </w:tcPr>
          <w:p w14:paraId="454C67C6" w14:textId="77777777" w:rsidR="00043982" w:rsidRPr="00A93AD6" w:rsidRDefault="00043982" w:rsidP="00F3684B">
            <w:pPr>
              <w:pStyle w:val="TAC"/>
              <w:rPr>
                <w:rFonts w:eastAsia="Batang"/>
                <w:color w:val="000000"/>
              </w:rPr>
            </w:pPr>
            <w:r>
              <w:rPr>
                <w:rFonts w:eastAsia="Batang"/>
                <w:color w:val="000000"/>
              </w:rPr>
              <w:t>0</w:t>
            </w:r>
          </w:p>
        </w:tc>
      </w:tr>
      <w:tr w:rsidR="00043982" w14:paraId="3F534847" w14:textId="77777777" w:rsidTr="00F3684B">
        <w:tc>
          <w:tcPr>
            <w:tcW w:w="2263" w:type="dxa"/>
          </w:tcPr>
          <w:p w14:paraId="73936509" w14:textId="77777777" w:rsidR="00043982" w:rsidRPr="00A93AD6" w:rsidRDefault="00043982" w:rsidP="00F3684B">
            <w:pPr>
              <w:pStyle w:val="TAC"/>
              <w:rPr>
                <w:rFonts w:eastAsia="Batang"/>
                <w:color w:val="000000"/>
              </w:rPr>
            </w:pPr>
            <w:r>
              <w:rPr>
                <w:rFonts w:eastAsia="Batang"/>
                <w:color w:val="000000"/>
              </w:rPr>
              <w:t>3</w:t>
            </w:r>
          </w:p>
        </w:tc>
        <w:tc>
          <w:tcPr>
            <w:tcW w:w="1701" w:type="dxa"/>
          </w:tcPr>
          <w:p w14:paraId="789810B0" w14:textId="77777777" w:rsidR="00043982" w:rsidRPr="00A93AD6" w:rsidRDefault="00043982" w:rsidP="00F3684B">
            <w:pPr>
              <w:pStyle w:val="TAC"/>
              <w:rPr>
                <w:rFonts w:eastAsia="Batang"/>
                <w:color w:val="000000"/>
              </w:rPr>
            </w:pPr>
            <w:r>
              <w:rPr>
                <w:rFonts w:eastAsia="Batang"/>
                <w:color w:val="000000"/>
              </w:rPr>
              <w:t>3</w:t>
            </w:r>
          </w:p>
        </w:tc>
        <w:tc>
          <w:tcPr>
            <w:tcW w:w="1701" w:type="dxa"/>
          </w:tcPr>
          <w:p w14:paraId="7CC52B0B" w14:textId="77777777" w:rsidR="00043982" w:rsidRPr="00A93AD6" w:rsidRDefault="00043982" w:rsidP="00F3684B">
            <w:pPr>
              <w:pStyle w:val="TAC"/>
              <w:rPr>
                <w:rFonts w:eastAsia="Batang"/>
                <w:color w:val="000000"/>
              </w:rPr>
            </w:pPr>
            <w:r>
              <w:rPr>
                <w:rFonts w:eastAsia="Batang"/>
                <w:color w:val="000000"/>
              </w:rPr>
              <w:t>1</w:t>
            </w:r>
          </w:p>
        </w:tc>
        <w:tc>
          <w:tcPr>
            <w:tcW w:w="1701" w:type="dxa"/>
          </w:tcPr>
          <w:p w14:paraId="33112F9F" w14:textId="77777777" w:rsidR="00043982" w:rsidRPr="00A93AD6" w:rsidRDefault="00043982" w:rsidP="00F3684B">
            <w:pPr>
              <w:pStyle w:val="TAC"/>
              <w:rPr>
                <w:rFonts w:eastAsia="Batang"/>
                <w:color w:val="000000"/>
              </w:rPr>
            </w:pPr>
            <w:r>
              <w:rPr>
                <w:rFonts w:eastAsia="Batang"/>
                <w:color w:val="000000"/>
              </w:rPr>
              <w:t>0</w:t>
            </w:r>
          </w:p>
        </w:tc>
        <w:tc>
          <w:tcPr>
            <w:tcW w:w="1701" w:type="dxa"/>
          </w:tcPr>
          <w:p w14:paraId="355CAC85" w14:textId="77777777" w:rsidR="00043982" w:rsidRPr="00A93AD6" w:rsidRDefault="00043982" w:rsidP="00F3684B">
            <w:pPr>
              <w:pStyle w:val="TAC"/>
              <w:rPr>
                <w:rFonts w:eastAsia="Batang"/>
                <w:color w:val="000000"/>
              </w:rPr>
            </w:pPr>
            <w:r>
              <w:rPr>
                <w:rFonts w:eastAsia="Batang"/>
                <w:color w:val="000000"/>
              </w:rPr>
              <w:t>2</w:t>
            </w:r>
          </w:p>
        </w:tc>
      </w:tr>
      <w:tr w:rsidR="00043982" w14:paraId="3C9278A6" w14:textId="77777777" w:rsidTr="00F3684B">
        <w:tc>
          <w:tcPr>
            <w:tcW w:w="2263" w:type="dxa"/>
          </w:tcPr>
          <w:p w14:paraId="79089D16" w14:textId="77777777" w:rsidR="00043982" w:rsidRPr="00A93AD6" w:rsidRDefault="00043982" w:rsidP="00F3684B">
            <w:pPr>
              <w:pStyle w:val="TAC"/>
              <w:rPr>
                <w:rFonts w:eastAsia="Batang"/>
                <w:color w:val="000000"/>
              </w:rPr>
            </w:pPr>
            <w:r>
              <w:rPr>
                <w:rFonts w:eastAsia="Batang"/>
                <w:color w:val="000000"/>
              </w:rPr>
              <w:t>1</w:t>
            </w:r>
          </w:p>
        </w:tc>
        <w:tc>
          <w:tcPr>
            <w:tcW w:w="1701" w:type="dxa"/>
          </w:tcPr>
          <w:p w14:paraId="5A7F5844" w14:textId="77777777" w:rsidR="00043982" w:rsidRPr="00A93AD6" w:rsidRDefault="00043982" w:rsidP="00F3684B">
            <w:pPr>
              <w:pStyle w:val="TAC"/>
              <w:rPr>
                <w:rFonts w:eastAsia="Batang"/>
                <w:color w:val="000000"/>
              </w:rPr>
            </w:pPr>
            <w:r>
              <w:rPr>
                <w:rFonts w:eastAsia="Batang"/>
                <w:color w:val="000000"/>
              </w:rPr>
              <w:t>1</w:t>
            </w:r>
          </w:p>
        </w:tc>
        <w:tc>
          <w:tcPr>
            <w:tcW w:w="1701" w:type="dxa"/>
          </w:tcPr>
          <w:p w14:paraId="626A0B88" w14:textId="77777777" w:rsidR="00043982" w:rsidRPr="00A93AD6" w:rsidRDefault="00043982" w:rsidP="00F3684B">
            <w:pPr>
              <w:pStyle w:val="TAC"/>
              <w:rPr>
                <w:rFonts w:eastAsia="Batang"/>
                <w:color w:val="000000"/>
              </w:rPr>
            </w:pPr>
            <w:r>
              <w:rPr>
                <w:rFonts w:eastAsia="Batang"/>
                <w:color w:val="000000"/>
              </w:rPr>
              <w:t>0</w:t>
            </w:r>
          </w:p>
        </w:tc>
        <w:tc>
          <w:tcPr>
            <w:tcW w:w="1701" w:type="dxa"/>
          </w:tcPr>
          <w:p w14:paraId="194950A7" w14:textId="77777777" w:rsidR="00043982" w:rsidRPr="00A93AD6" w:rsidRDefault="00043982" w:rsidP="00F3684B">
            <w:pPr>
              <w:pStyle w:val="TAC"/>
              <w:rPr>
                <w:rFonts w:eastAsia="Batang"/>
                <w:color w:val="000000"/>
              </w:rPr>
            </w:pPr>
            <w:r>
              <w:rPr>
                <w:rFonts w:eastAsia="Batang"/>
                <w:color w:val="000000"/>
              </w:rPr>
              <w:t>2</w:t>
            </w:r>
          </w:p>
        </w:tc>
        <w:tc>
          <w:tcPr>
            <w:tcW w:w="1701" w:type="dxa"/>
          </w:tcPr>
          <w:p w14:paraId="2CA7CDE4" w14:textId="77777777" w:rsidR="00043982" w:rsidRPr="00A93AD6" w:rsidRDefault="00043982" w:rsidP="00F3684B">
            <w:pPr>
              <w:pStyle w:val="TAC"/>
              <w:rPr>
                <w:rFonts w:eastAsia="Batang"/>
                <w:color w:val="000000"/>
              </w:rPr>
            </w:pPr>
            <w:r>
              <w:rPr>
                <w:rFonts w:eastAsia="Batang"/>
                <w:color w:val="000000"/>
              </w:rPr>
              <w:t>3</w:t>
            </w:r>
          </w:p>
        </w:tc>
      </w:tr>
    </w:tbl>
    <w:p w14:paraId="5A2B4375" w14:textId="77777777" w:rsidR="00043982" w:rsidRDefault="00043982" w:rsidP="00043982"/>
    <w:p w14:paraId="48C7C076" w14:textId="77777777" w:rsidR="00043982" w:rsidRPr="005C674B" w:rsidRDefault="00043982" w:rsidP="00043982">
      <w:r>
        <w:t xml:space="preserve">When transmitting </w:t>
      </w:r>
      <w:proofErr w:type="spellStart"/>
      <w:r>
        <w:t>MsgA</w:t>
      </w:r>
      <w:proofErr w:type="spellEnd"/>
      <w:r>
        <w:t xml:space="preserve"> PUSCH on a non-initial UL BWP, if the UE is configured with </w:t>
      </w:r>
      <w:proofErr w:type="spellStart"/>
      <w:r w:rsidRPr="006E11AD">
        <w:rPr>
          <w:i/>
          <w:iCs/>
          <w:szCs w:val="18"/>
        </w:rPr>
        <w:t>startSymbolAndLengthMsgA</w:t>
      </w:r>
      <w:proofErr w:type="spellEnd"/>
      <w:r w:rsidRPr="006E11AD">
        <w:rPr>
          <w:i/>
          <w:iCs/>
          <w:szCs w:val="18"/>
        </w:rPr>
        <w:t>-PO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proofErr w:type="spellStart"/>
      <w:r w:rsidRPr="004D1E0D">
        <w:rPr>
          <w:i/>
        </w:rPr>
        <w:t>startSymbolAndLengthMsgA</w:t>
      </w:r>
      <w:proofErr w:type="spellEnd"/>
      <w:r w:rsidRPr="004D1E0D">
        <w:rPr>
          <w:i/>
        </w:rPr>
        <w:t>-PO</w:t>
      </w:r>
      <w:r w:rsidRPr="005C674B">
        <w:t>.</w:t>
      </w:r>
    </w:p>
    <w:p w14:paraId="322F4A5B" w14:textId="77777777" w:rsidR="00043982" w:rsidRDefault="00043982" w:rsidP="00043982">
      <w:r>
        <w:t xml:space="preserve">When transmitting </w:t>
      </w:r>
      <w:proofErr w:type="spellStart"/>
      <w:r>
        <w:t>MsgA</w:t>
      </w:r>
      <w:proofErr w:type="spellEnd"/>
      <w:r>
        <w:t xml:space="preserve"> PUSCH, if the UE is not configured with </w:t>
      </w:r>
      <w:proofErr w:type="spellStart"/>
      <w:r w:rsidRPr="006E11AD">
        <w:rPr>
          <w:i/>
          <w:iCs/>
          <w:szCs w:val="18"/>
        </w:rPr>
        <w:t>startSymbolAndLengthMsgA</w:t>
      </w:r>
      <w:proofErr w:type="spellEnd"/>
      <w:r w:rsidRPr="006E11AD">
        <w:rPr>
          <w:i/>
          <w:iCs/>
          <w:szCs w:val="18"/>
        </w:rPr>
        <w:t>-PO</w:t>
      </w:r>
      <w:r>
        <w:t xml:space="preserve">, and if the TDRA list </w:t>
      </w:r>
      <w:r w:rsidRPr="00F6047D">
        <w:rPr>
          <w:i/>
        </w:rPr>
        <w:t>PUSCH-</w:t>
      </w:r>
      <w:proofErr w:type="spellStart"/>
      <w:r w:rsidRPr="00F6047D">
        <w:rPr>
          <w:i/>
        </w:rPr>
        <w:t>TimeDomainResourceAllocationList</w:t>
      </w:r>
      <w:proofErr w:type="spellEnd"/>
      <w:r>
        <w:t xml:space="preserve"> is provided in </w:t>
      </w:r>
      <w:r w:rsidRPr="00F6047D">
        <w:rPr>
          <w:i/>
        </w:rPr>
        <w:t>PUSCH-</w:t>
      </w:r>
      <w:proofErr w:type="spellStart"/>
      <w:r w:rsidRPr="00F6047D">
        <w:rPr>
          <w:i/>
        </w:rPr>
        <w:t>ConfigCommon</w:t>
      </w:r>
      <w:proofErr w:type="spellEnd"/>
      <w:r>
        <w:t xml:space="preserve">, the UE shall use </w:t>
      </w:r>
      <w:proofErr w:type="spellStart"/>
      <w:r w:rsidRPr="00B97DAE">
        <w:rPr>
          <w:i/>
        </w:rPr>
        <w:t>msgA</w:t>
      </w:r>
      <w:proofErr w:type="spellEnd"/>
      <w:r w:rsidRPr="00B97DAE">
        <w:rPr>
          <w:i/>
        </w:rPr>
        <w:t>-PUSCH-</w:t>
      </w:r>
      <w:proofErr w:type="spellStart"/>
      <w:r w:rsidRPr="00B97DAE">
        <w:rPr>
          <w:i/>
        </w:rPr>
        <w:t>TimeDomainAllocation</w:t>
      </w:r>
      <w:proofErr w:type="spellEnd"/>
      <w:r>
        <w:t xml:space="preserve"> to indicate which values are used in the list. If </w:t>
      </w:r>
      <w:r w:rsidRPr="00527A61">
        <w:rPr>
          <w:i/>
        </w:rPr>
        <w:t>PUSCH-</w:t>
      </w:r>
      <w:proofErr w:type="spellStart"/>
      <w:r w:rsidRPr="00527A61">
        <w:rPr>
          <w:i/>
        </w:rPr>
        <w:t>TimeDomainResourceAllocationList</w:t>
      </w:r>
      <w:proofErr w:type="spellEnd"/>
      <w:r>
        <w:t xml:space="preserve"> is not provided in </w:t>
      </w:r>
      <w:r w:rsidRPr="00527A61">
        <w:rPr>
          <w:i/>
        </w:rPr>
        <w:t>PUSCH-</w:t>
      </w:r>
      <w:proofErr w:type="spellStart"/>
      <w:r w:rsidRPr="00527A61">
        <w:rPr>
          <w:i/>
        </w:rPr>
        <w:t>ConfigCommon</w:t>
      </w:r>
      <w:proofErr w:type="spellEnd"/>
      <w:r>
        <w:t xml:space="preserve">, the UE shall use parameters </w:t>
      </w:r>
      <w:r>
        <w:rPr>
          <w:i/>
        </w:rPr>
        <w:t xml:space="preserve">S </w:t>
      </w:r>
      <w:r>
        <w:t xml:space="preserve">and </w:t>
      </w:r>
      <w:r w:rsidRPr="00F6047D">
        <w:rPr>
          <w:i/>
        </w:rPr>
        <w:t>L</w:t>
      </w:r>
      <w:r>
        <w:t xml:space="preserve"> from table 6.1.2.1.1-2</w:t>
      </w:r>
      <w:r w:rsidRPr="003657DE">
        <w:t xml:space="preserve"> or table 6.1.2.1.1-3 </w:t>
      </w:r>
      <w:r>
        <w:t xml:space="preserve">where </w:t>
      </w:r>
      <w:proofErr w:type="spellStart"/>
      <w:r w:rsidRPr="00B97DAE">
        <w:rPr>
          <w:i/>
        </w:rPr>
        <w:t>msgA</w:t>
      </w:r>
      <w:proofErr w:type="spellEnd"/>
      <w:r w:rsidRPr="00B97DAE">
        <w:rPr>
          <w:i/>
        </w:rPr>
        <w:t>-PUSCH-</w:t>
      </w:r>
      <w:proofErr w:type="spellStart"/>
      <w:r w:rsidRPr="00B97DAE">
        <w:rPr>
          <w:i/>
        </w:rPr>
        <w:t>TimeDomainAllocation</w:t>
      </w:r>
      <w:proofErr w:type="spellEnd"/>
      <w:r>
        <w:t xml:space="preserve"> indicates which values are used in the list. The time offset for PUSCH transmission is described in [6, TS38.213].</w:t>
      </w:r>
    </w:p>
    <w:bookmarkEnd w:id="44"/>
    <w:p w14:paraId="5B445694" w14:textId="77777777" w:rsidR="00043982" w:rsidRDefault="00043982" w:rsidP="00043982">
      <w:pPr>
        <w:rPr>
          <w:color w:val="000000"/>
        </w:rPr>
      </w:pPr>
      <w:r>
        <w:rPr>
          <w:color w:val="000000"/>
        </w:rPr>
        <w:t>For PUSCH repetition Type A,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11.1 </w:t>
      </w:r>
      <w:r>
        <w:rPr>
          <w:color w:val="000000"/>
        </w:rPr>
        <w:t xml:space="preserve">and Clause 11.2A </w:t>
      </w:r>
      <w:r w:rsidRPr="0091515A">
        <w:rPr>
          <w:color w:val="000000"/>
        </w:rPr>
        <w:t>of [6, TS38.213].</w:t>
      </w:r>
      <w:r w:rsidRPr="001F5A2F">
        <w:rPr>
          <w:color w:val="000000"/>
        </w:rPr>
        <w:t xml:space="preserve"> </w:t>
      </w:r>
    </w:p>
    <w:p w14:paraId="67BA5D94" w14:textId="77777777" w:rsidR="00043982" w:rsidRDefault="00043982" w:rsidP="00043982">
      <w:pPr>
        <w:rPr>
          <w:lang w:val="en-US"/>
        </w:rPr>
      </w:pPr>
      <w:r>
        <w:t xml:space="preserve">For PUSCH repetition Type B, </w:t>
      </w:r>
      <w:r w:rsidRPr="00F361B4">
        <w:t>except for PUSCH transmitting CSI report(s) with no transport block,</w:t>
      </w:r>
      <w:r>
        <w:t xml:space="preserve"> the number of nominal repetitions is given by </w:t>
      </w:r>
      <w:proofErr w:type="spellStart"/>
      <w:r>
        <w:rPr>
          <w:i/>
          <w:iCs/>
        </w:rPr>
        <w:t>numberOfRepetitions</w:t>
      </w:r>
      <w:proofErr w:type="spellEnd"/>
      <w:r>
        <w:t xml:space="preserve">. For the </w:t>
      </w:r>
      <w:r w:rsidRPr="00A00379">
        <w:rPr>
          <w:i/>
        </w:rPr>
        <w:t>n</w:t>
      </w:r>
      <w:r w:rsidRPr="00A00379">
        <w:t>-</w:t>
      </w:r>
      <w:proofErr w:type="spellStart"/>
      <w:r>
        <w:t>th</w:t>
      </w:r>
      <w:proofErr w:type="spellEnd"/>
      <w:r>
        <w:t xml:space="preserve"> nominal repetition, </w:t>
      </w:r>
      <w:r w:rsidRPr="00A00379">
        <w:rPr>
          <w:i/>
        </w:rPr>
        <w:t>n</w:t>
      </w:r>
      <w:r>
        <w:t xml:space="preserve"> = </w:t>
      </w:r>
      <w:r w:rsidRPr="00A00379">
        <w:rPr>
          <w:i/>
        </w:rPr>
        <w:t>0</w:t>
      </w:r>
      <w:r>
        <w:t xml:space="preserve">, …, </w:t>
      </w:r>
      <w:proofErr w:type="spellStart"/>
      <w:r>
        <w:rPr>
          <w:i/>
          <w:iCs/>
        </w:rPr>
        <w:t>numberOfRepetitions</w:t>
      </w:r>
      <w:proofErr w:type="spellEnd"/>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73A4F398" w14:textId="77777777" w:rsidR="00043982" w:rsidRDefault="00043982" w:rsidP="00043982">
      <w:pPr>
        <w:pStyle w:val="B1"/>
      </w:pPr>
      <w:r w:rsidRPr="0048482F">
        <w:t>-</w:t>
      </w:r>
      <w:r w:rsidRPr="0048482F">
        <w:tab/>
      </w:r>
      <w:r>
        <w:t xml:space="preserve">The slot where the nominal repetition starts is given by </w:t>
      </w:r>
      <w:r w:rsidRPr="0011593E">
        <w:rPr>
          <w:position w:val="-30"/>
        </w:rPr>
        <w:object w:dxaOrig="1320" w:dyaOrig="700" w14:anchorId="3978DFBF">
          <v:shape id="_x0000_i1039" type="#_x0000_t75" style="width:64.5pt;height:36.75pt" o:ole="">
            <v:imagedata r:id="rId55" o:title=""/>
          </v:shape>
          <o:OLEObject Type="Embed" ProgID="Equation.DSMT4" ShapeID="_x0000_i1039" DrawAspect="Content" ObjectID="_1697963538" r:id="rId56"/>
        </w:object>
      </w:r>
      <w:r>
        <w:t xml:space="preserve">, and the starting symbol </w:t>
      </w:r>
      <w:r w:rsidRPr="0048482F">
        <w:t>relative to the start of the slot</w:t>
      </w:r>
      <w:r>
        <w:t xml:space="preserve"> is given by </w:t>
      </w:r>
      <w:r w:rsidRPr="0011593E">
        <w:rPr>
          <w:position w:val="-14"/>
        </w:rPr>
        <w:object w:dxaOrig="1740" w:dyaOrig="380" w14:anchorId="6D2C7029">
          <v:shape id="_x0000_i1040" type="#_x0000_t75" style="width:86.25pt;height:21.75pt" o:ole="">
            <v:imagedata r:id="rId57" o:title=""/>
          </v:shape>
          <o:OLEObject Type="Embed" ProgID="Equation.DSMT4" ShapeID="_x0000_i1040" DrawAspect="Content" ObjectID="_1697963539" r:id="rId58"/>
        </w:object>
      </w:r>
      <w:r>
        <w:t>.</w:t>
      </w:r>
    </w:p>
    <w:p w14:paraId="1A21FF97" w14:textId="77777777" w:rsidR="00043982" w:rsidRDefault="00043982" w:rsidP="00043982">
      <w:pPr>
        <w:pStyle w:val="B1"/>
      </w:pPr>
      <w:r w:rsidRPr="0048482F">
        <w:t>-</w:t>
      </w:r>
      <w:r w:rsidRPr="0048482F">
        <w:tab/>
      </w:r>
      <w:r>
        <w:t xml:space="preserve">The slot where the nominal repetition ends is given by </w:t>
      </w:r>
      <w:r w:rsidRPr="0011593E">
        <w:rPr>
          <w:position w:val="-30"/>
        </w:rPr>
        <w:object w:dxaOrig="1960" w:dyaOrig="700" w14:anchorId="5CD7C390">
          <v:shape id="_x0000_i1041" type="#_x0000_t75" style="width:101.25pt;height:36.75pt" o:ole="">
            <v:imagedata r:id="rId59" o:title=""/>
          </v:shape>
          <o:OLEObject Type="Embed" ProgID="Equation.DSMT4" ShapeID="_x0000_i1041" DrawAspect="Content" ObjectID="_1697963540" r:id="rId60"/>
        </w:object>
      </w:r>
      <w:r>
        <w:t xml:space="preserve">, and the ending symbol </w:t>
      </w:r>
      <w:r w:rsidRPr="0048482F">
        <w:t>relative to the start of the slot</w:t>
      </w:r>
      <w:r>
        <w:t xml:space="preserve"> is given by </w:t>
      </w:r>
      <w:r w:rsidRPr="0011593E">
        <w:rPr>
          <w:position w:val="-14"/>
        </w:rPr>
        <w:object w:dxaOrig="2360" w:dyaOrig="380" w14:anchorId="5C765017">
          <v:shape id="_x0000_i1042" type="#_x0000_t75" style="width:116.25pt;height:21.75pt" o:ole="">
            <v:imagedata r:id="rId61" o:title=""/>
          </v:shape>
          <o:OLEObject Type="Embed" ProgID="Equation.DSMT4" ShapeID="_x0000_i1042" DrawAspect="Content" ObjectID="_1697963541" r:id="rId62"/>
        </w:object>
      </w:r>
      <w:r>
        <w:t>.</w:t>
      </w:r>
    </w:p>
    <w:p w14:paraId="2556F097" w14:textId="77777777" w:rsidR="00043982" w:rsidRDefault="00043982" w:rsidP="00043982">
      <w:r>
        <w:t xml:space="preserve">Here </w:t>
      </w:r>
      <w:r w:rsidRPr="00FD3457">
        <w:rPr>
          <w:position w:val="-10"/>
        </w:rPr>
        <w:object w:dxaOrig="279" w:dyaOrig="300" w14:anchorId="41EB67F5">
          <v:shape id="_x0000_i1043" type="#_x0000_t75" style="width:14.25pt;height:14.25pt" o:ole="">
            <v:imagedata r:id="rId63" o:title=""/>
          </v:shape>
          <o:OLEObject Type="Embed" ProgID="Equation.DSMT4" ShapeID="_x0000_i1043" DrawAspect="Content" ObjectID="_1697963542" r:id="rId64"/>
        </w:object>
      </w:r>
      <w:r>
        <w:t xml:space="preserve">is the slot where the PUSCH transmission starts, and </w:t>
      </w:r>
      <w:r w:rsidRPr="0011593E">
        <w:rPr>
          <w:position w:val="-12"/>
        </w:rPr>
        <w:object w:dxaOrig="480" w:dyaOrig="340" w14:anchorId="7F000787">
          <v:shape id="_x0000_i1044" type="#_x0000_t75" style="width:21.75pt;height:14.25pt" o:ole="">
            <v:imagedata r:id="rId65" o:title=""/>
          </v:shape>
          <o:OLEObject Type="Embed" ProgID="Equation.DSMT4" ShapeID="_x0000_i1044" DrawAspect="Content" ObjectID="_1697963543" r:id="rId66"/>
        </w:object>
      </w:r>
      <w:r>
        <w:t>is the number of symbols per slot as defined in Clause 4.3.2 of [4, TS38.211].</w:t>
      </w:r>
    </w:p>
    <w:p w14:paraId="13589531" w14:textId="77777777" w:rsidR="00043982" w:rsidRDefault="00043982" w:rsidP="00043982">
      <w:commentRangeStart w:id="45"/>
      <w:r>
        <w:t>For PUSCH repetition Type B, the UE determines invalid symbol(s) for PUSCH repetition Type B transmission as follows:</w:t>
      </w:r>
      <w:commentRangeEnd w:id="45"/>
      <w:r w:rsidR="000941F8">
        <w:rPr>
          <w:rStyle w:val="CommentReference"/>
        </w:rPr>
        <w:commentReference w:id="45"/>
      </w:r>
    </w:p>
    <w:p w14:paraId="48604574" w14:textId="77777777" w:rsidR="00043982" w:rsidRDefault="00043982" w:rsidP="00043982">
      <w:pPr>
        <w:pStyle w:val="B1"/>
        <w:rPr>
          <w:color w:val="000000"/>
        </w:rPr>
      </w:pPr>
      <w:r>
        <w:t>-</w:t>
      </w:r>
      <w:r>
        <w:tab/>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PUSCH repetition Type B transmission.</w:t>
      </w:r>
      <w:r w:rsidRPr="009650D6">
        <w:rPr>
          <w:color w:val="000000"/>
        </w:rPr>
        <w:t xml:space="preserve"> </w:t>
      </w:r>
    </w:p>
    <w:p w14:paraId="30554603" w14:textId="77777777" w:rsidR="00043982" w:rsidRPr="009650D6" w:rsidRDefault="00043982" w:rsidP="00043982">
      <w:pPr>
        <w:pStyle w:val="B1"/>
      </w:pPr>
      <w:r w:rsidRPr="009650D6">
        <w:rPr>
          <w:lang w:val="en-US"/>
        </w:rPr>
        <w:t>-</w:t>
      </w:r>
      <w:r w:rsidRPr="009650D6">
        <w:rPr>
          <w:lang w:val="en-US"/>
        </w:rPr>
        <w:tab/>
      </w:r>
      <w:r w:rsidRPr="009650D6">
        <w:t xml:space="preserve">For operation in unpaired spectrum, symbols indicated by </w:t>
      </w:r>
      <w:proofErr w:type="spellStart"/>
      <w:r w:rsidRPr="009650D6">
        <w:rPr>
          <w:i/>
          <w:iCs/>
        </w:rPr>
        <w:t>ssb-PositionsInBurst</w:t>
      </w:r>
      <w:proofErr w:type="spellEnd"/>
      <w:r w:rsidRPr="009650D6">
        <w:t xml:space="preserve"> in SIB1 or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9650D6">
        <w:t xml:space="preserve"> for reception of SS/PBCH blocks are considered as invalid symbols for PUSCH repetition Type B transmission.</w:t>
      </w:r>
    </w:p>
    <w:p w14:paraId="526BB6E2" w14:textId="77777777" w:rsidR="00043982" w:rsidRPr="009650D6" w:rsidRDefault="00043982" w:rsidP="00043982">
      <w:pPr>
        <w:pStyle w:val="B1"/>
      </w:pPr>
      <w:r w:rsidRPr="009650D6">
        <w:rPr>
          <w:lang w:val="en-US"/>
        </w:rPr>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p>
    <w:p w14:paraId="0953D51F" w14:textId="2850EBCA" w:rsidR="00043982" w:rsidRDefault="00043982" w:rsidP="00043982">
      <w:pPr>
        <w:pStyle w:val="B1"/>
      </w:pPr>
      <w:r w:rsidRPr="009650D6">
        <w:rPr>
          <w:lang w:val="en-US"/>
        </w:rPr>
        <w:t>-</w:t>
      </w:r>
      <w:r w:rsidRPr="009650D6">
        <w:rPr>
          <w:lang w:val="en-US"/>
        </w:rPr>
        <w:tab/>
      </w:r>
      <w:r w:rsidRPr="009650D6">
        <w:t xml:space="preserve">For operation in unpaired spectrum, if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rPr>
          <w:rStyle w:val="apple-converted-space"/>
        </w:rPr>
        <w:t>is configured,</w:t>
      </w:r>
      <w:r w:rsidRPr="009650D6">
        <w:t xml:space="preserve">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t xml:space="preserve">symbol(s) after the last symbol that is indicated as downlink in each consecutive set of all symbols that are indicated as downlink by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rPr>
          <w:i/>
          <w:lang w:val="en-US"/>
        </w:rPr>
        <w:t xml:space="preserve"> </w:t>
      </w:r>
      <w:r w:rsidRPr="009650D6">
        <w:rPr>
          <w:lang w:val="en-US"/>
        </w:rPr>
        <w:t xml:space="preserve">or </w:t>
      </w:r>
      <w:proofErr w:type="spellStart"/>
      <w:r w:rsidRPr="009650D6">
        <w:rPr>
          <w:i/>
          <w:lang w:val="en-US"/>
        </w:rPr>
        <w:t>tdd</w:t>
      </w:r>
      <w:proofErr w:type="spellEnd"/>
      <w:r w:rsidRPr="009650D6">
        <w:rPr>
          <w:i/>
          <w:lang w:val="en-US"/>
        </w:rPr>
        <w:t>-UL-DL-</w:t>
      </w:r>
      <w:proofErr w:type="spellStart"/>
      <w:r w:rsidRPr="009650D6">
        <w:rPr>
          <w:i/>
          <w:lang w:val="en-US"/>
        </w:rPr>
        <w:t>ConfigurationDedicated</w:t>
      </w:r>
      <w:proofErr w:type="spellEnd"/>
      <w:r w:rsidRPr="009650D6">
        <w:t xml:space="preserve"> are considered as invalid symbol(s) for PUSCH repetition Type B transmission. </w:t>
      </w:r>
      <w:r w:rsidRPr="009650D6">
        <w:lastRenderedPageBreak/>
        <w:t xml:space="preserve">The symbol(s) given by </w:t>
      </w:r>
      <w:proofErr w:type="spellStart"/>
      <w:r w:rsidRPr="004C7337">
        <w:rPr>
          <w:i/>
          <w:iCs/>
        </w:rPr>
        <w:t>numberOfInvalidSymbolsForDL</w:t>
      </w:r>
      <w:proofErr w:type="spellEnd"/>
      <w:r w:rsidRPr="004C7337">
        <w:rPr>
          <w:i/>
          <w:iCs/>
        </w:rPr>
        <w:t>-UL-Switching</w:t>
      </w:r>
      <w:r w:rsidRPr="009650D6">
        <w:t xml:space="preserve"> are defined using the reference SCS configuration </w:t>
      </w:r>
      <w:proofErr w:type="spellStart"/>
      <w:r w:rsidRPr="009650D6">
        <w:rPr>
          <w:i/>
          <w:iCs/>
        </w:rPr>
        <w:t>referenceSubcarrierSpacing</w:t>
      </w:r>
      <w:proofErr w:type="spellEnd"/>
      <w:r w:rsidRPr="009650D6">
        <w:t xml:space="preserve"> provided in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t>.</w:t>
      </w:r>
    </w:p>
    <w:p w14:paraId="437276E1" w14:textId="32334DD1" w:rsidR="000941F8" w:rsidRPr="0083265D" w:rsidDel="0083265D" w:rsidRDefault="000941F8" w:rsidP="00043982">
      <w:pPr>
        <w:pStyle w:val="B1"/>
        <w:rPr>
          <w:del w:id="46" w:author="Enescu, Mihai (Nokia - FI/Espoo)" w:date="2021-11-04T21:50:00Z"/>
          <w:color w:val="000000"/>
          <w:lang w:val="en-FI"/>
          <w:rPrChange w:id="47" w:author="Enescu, Mihai (Nokia - FI/Espoo)" w:date="2021-11-04T21:51:00Z">
            <w:rPr>
              <w:del w:id="48" w:author="Enescu, Mihai (Nokia - FI/Espoo)" w:date="2021-11-04T21:50:00Z"/>
              <w:color w:val="000000"/>
            </w:rPr>
          </w:rPrChange>
        </w:rPr>
      </w:pPr>
      <w:r w:rsidRPr="009650D6">
        <w:rPr>
          <w:lang w:val="en-US"/>
        </w:rPr>
        <w:t>-</w:t>
      </w:r>
      <w:r w:rsidRPr="009650D6">
        <w:rPr>
          <w:lang w:val="en-US"/>
        </w:rPr>
        <w:tab/>
      </w:r>
      <w:ins w:id="49" w:author="Enescu, Mihai (Nokia - FI/Espoo)" w:date="2021-11-04T21:50:00Z">
        <w:r w:rsidR="0083265D" w:rsidRPr="0083265D">
          <w:rPr>
            <w:color w:val="FF0000"/>
          </w:rPr>
          <w:t xml:space="preserve">For operation with shared spectrum channel access with semi-static channel occupancy, </w:t>
        </w:r>
      </w:ins>
      <w:ins w:id="50" w:author="Enescu, Mihai (Nokia - FI/Espoo)" w:date="2021-11-09T07:40:00Z">
        <w:r w:rsidR="00375DE8">
          <w:rPr>
            <w:color w:val="FF0000"/>
            <w:lang w:val="en-FI"/>
          </w:rPr>
          <w:t xml:space="preserve">symbols in </w:t>
        </w:r>
      </w:ins>
      <w:ins w:id="51" w:author="Enescu, Mihai (Nokia - FI/Espoo)" w:date="2021-11-04T21:50:00Z">
        <w:r w:rsidR="0083265D" w:rsidRPr="0083265D">
          <w:rPr>
            <w:color w:val="7030A0"/>
          </w:rPr>
          <w:t xml:space="preserve">an idle duration </w:t>
        </w:r>
        <w:r w:rsidR="0083265D" w:rsidRPr="0083265D">
          <w:rPr>
            <w:color w:val="FF0000"/>
          </w:rPr>
          <w:t xml:space="preserve">associated with a periodic channel occupancy </w:t>
        </w:r>
        <w:r w:rsidR="0083265D" w:rsidRPr="0083265D">
          <w:rPr>
            <w:color w:val="7030A0"/>
          </w:rPr>
          <w:t>as described in Clause 4.3.1. of [16, 37.213]</w:t>
        </w:r>
        <w:r w:rsidR="0083265D" w:rsidRPr="0083265D">
          <w:rPr>
            <w:color w:val="FF0000"/>
          </w:rPr>
          <w:t xml:space="preserve">, or </w:t>
        </w:r>
      </w:ins>
      <w:ins w:id="52" w:author="Enescu, Mihai (Nokia - FI/Espoo)" w:date="2021-11-09T07:41:00Z">
        <w:r w:rsidR="00375DE8">
          <w:rPr>
            <w:color w:val="FF0000"/>
            <w:lang w:val="en-FI"/>
          </w:rPr>
          <w:t>in</w:t>
        </w:r>
      </w:ins>
      <w:ins w:id="53" w:author="Enescu, Mihai (Nokia - FI/Espoo)" w:date="2021-11-04T21:50:00Z">
        <w:r w:rsidR="0083265D" w:rsidRPr="0083265D">
          <w:rPr>
            <w:color w:val="FF0000"/>
          </w:rPr>
          <w:t xml:space="preserve"> </w:t>
        </w:r>
        <w:r w:rsidR="0083265D" w:rsidRPr="0083265D">
          <w:rPr>
            <w:color w:val="7030A0"/>
          </w:rPr>
          <w:t xml:space="preserve">an idle duration in a period </w:t>
        </w:r>
        <w:r w:rsidR="0083265D" w:rsidRPr="0083265D">
          <w:rPr>
            <w:color w:val="FF0000"/>
          </w:rPr>
          <w:t xml:space="preserve">associated with </w:t>
        </w:r>
        <w:r w:rsidR="0083265D" w:rsidRPr="0083265D">
          <w:rPr>
            <w:color w:val="7030A0"/>
          </w:rPr>
          <w:t xml:space="preserve">an initiated </w:t>
        </w:r>
        <w:r w:rsidR="0083265D" w:rsidRPr="0083265D">
          <w:rPr>
            <w:color w:val="FF0000"/>
          </w:rPr>
          <w:t xml:space="preserve">channel occupancy </w:t>
        </w:r>
        <w:r w:rsidR="0083265D" w:rsidRPr="0083265D">
          <w:rPr>
            <w:color w:val="7030A0"/>
          </w:rPr>
          <w:t>as described in Clause 4.3.2. of [16, TS 37.213]</w:t>
        </w:r>
        <w:r w:rsidR="0083265D" w:rsidRPr="0083265D">
          <w:rPr>
            <w:color w:val="FF0000"/>
          </w:rPr>
          <w:t xml:space="preserve"> are considered as invalid symbol(s) for </w:t>
        </w:r>
        <w:r w:rsidR="0083265D" w:rsidRPr="0083265D">
          <w:rPr>
            <w:color w:val="FF0000"/>
            <w:lang w:val="x-none"/>
          </w:rPr>
          <w:t>PUSCH repetition Type B transmission</w:t>
        </w:r>
      </w:ins>
      <w:ins w:id="54" w:author="Enescu, Mihai (Nokia - FI/Espoo)" w:date="2021-11-04T21:51:00Z">
        <w:r w:rsidR="0083265D">
          <w:rPr>
            <w:color w:val="7030A0"/>
            <w:lang w:val="en-FI"/>
          </w:rPr>
          <w:t>.</w:t>
        </w:r>
      </w:ins>
    </w:p>
    <w:p w14:paraId="7023B1A5" w14:textId="77777777" w:rsidR="00043982" w:rsidRDefault="00043982" w:rsidP="00043982">
      <w:pPr>
        <w:pStyle w:val="B1"/>
        <w:rPr>
          <w:color w:val="000000"/>
        </w:rPr>
      </w:pPr>
      <w:r>
        <w:rPr>
          <w:color w:val="000000"/>
        </w:rPr>
        <w:t>-</w:t>
      </w:r>
      <w:r>
        <w:rPr>
          <w:color w:val="000000"/>
        </w:rPr>
        <w:tab/>
      </w:r>
      <w:r>
        <w:rPr>
          <w:color w:val="000000"/>
          <w:lang w:val="en-US"/>
        </w:rPr>
        <w:t>The</w:t>
      </w:r>
      <w:r>
        <w:rPr>
          <w:color w:val="000000"/>
        </w:rPr>
        <w:t xml:space="preserve"> UE may be configured with the higher layer parameter </w:t>
      </w:r>
      <w:proofErr w:type="spellStart"/>
      <w:r w:rsidRPr="004E6AC0">
        <w:rPr>
          <w:i/>
          <w:color w:val="000000"/>
        </w:rPr>
        <w:t>invalidSymbolPattern</w:t>
      </w:r>
      <w:proofErr w:type="spellEnd"/>
      <w:r>
        <w:rPr>
          <w:color w:val="000000"/>
        </w:rPr>
        <w:t xml:space="preserve">, which </w:t>
      </w:r>
      <w:r>
        <w:t xml:space="preserve">provides a symbol level bitmap spanning one or two slots (higher layer parameter </w:t>
      </w:r>
      <w:r w:rsidRPr="00296F8B">
        <w:rPr>
          <w:i/>
        </w:rPr>
        <w:t>symbols</w:t>
      </w:r>
      <w:r>
        <w:rPr>
          <w:i/>
        </w:rPr>
        <w:t xml:space="preserve"> </w:t>
      </w:r>
      <w:r>
        <w:t xml:space="preserve">given by </w:t>
      </w:r>
      <w:proofErr w:type="spellStart"/>
      <w:r w:rsidRPr="004E6AC0">
        <w:rPr>
          <w:i/>
          <w:color w:val="000000"/>
        </w:rPr>
        <w:t>invalidSymbolPattern</w:t>
      </w:r>
      <w:proofErr w:type="spellEnd"/>
      <w:r>
        <w:t xml:space="preserve">). A bit value equal to 1 in the symbol level bitmap </w:t>
      </w:r>
      <w:r w:rsidRPr="00296F8B">
        <w:rPr>
          <w:i/>
        </w:rPr>
        <w:t>symbols</w:t>
      </w:r>
      <w:r>
        <w:t xml:space="preserve"> indicates that the corresponding symbol is an invalid symbol for PUSCH repetition Type B transmission. The UE may be additionally configured with a time-domain pattern (higher layer parameter </w:t>
      </w:r>
      <w:proofErr w:type="spellStart"/>
      <w:r w:rsidRPr="006B0AFC">
        <w:rPr>
          <w:i/>
        </w:rPr>
        <w:t>periodicityAndPattern</w:t>
      </w:r>
      <w:proofErr w:type="spellEnd"/>
      <w:r>
        <w:rPr>
          <w:i/>
        </w:rPr>
        <w:t xml:space="preserve"> </w:t>
      </w:r>
      <w:r>
        <w:t>given by</w:t>
      </w:r>
      <w:r>
        <w:rPr>
          <w:lang w:val="en-US"/>
        </w:rPr>
        <w:t xml:space="preserve"> </w:t>
      </w:r>
      <w:proofErr w:type="spellStart"/>
      <w:r w:rsidRPr="004E6AC0">
        <w:rPr>
          <w:i/>
          <w:color w:val="000000"/>
        </w:rPr>
        <w:t>invalidSymbolPattern</w:t>
      </w:r>
      <w:proofErr w:type="spellEnd"/>
      <w:r>
        <w:t xml:space="preserve">), where each bit of </w:t>
      </w:r>
      <w:proofErr w:type="spellStart"/>
      <w:r w:rsidRPr="006B0AFC">
        <w:rPr>
          <w:i/>
        </w:rPr>
        <w:t>periodicityAndPattern</w:t>
      </w:r>
      <w:proofErr w:type="spellEnd"/>
      <w:r>
        <w:rPr>
          <w:i/>
        </w:rPr>
        <w:t xml:space="preserve"> </w:t>
      </w:r>
      <w:r>
        <w:t xml:space="preserve">corresponds to a unit equal to a duration of the symbol level bitmap </w:t>
      </w:r>
      <w:r w:rsidRPr="00296F8B">
        <w:rPr>
          <w:i/>
        </w:rPr>
        <w:t>symbols</w:t>
      </w:r>
      <w:r>
        <w:t xml:space="preserve">, and a bit value equal to 1 indicates that the symbol level bitmap </w:t>
      </w:r>
      <w:r w:rsidRPr="00296F8B">
        <w:rPr>
          <w:i/>
        </w:rPr>
        <w:t>symbols</w:t>
      </w:r>
      <w:r>
        <w:t xml:space="preserve"> is present in the unit. The </w:t>
      </w:r>
      <w:proofErr w:type="spellStart"/>
      <w:r w:rsidRPr="006B0AFC">
        <w:rPr>
          <w:i/>
        </w:rPr>
        <w:t>periodicityAndPattern</w:t>
      </w:r>
      <w:proofErr w:type="spellEnd"/>
      <w:r>
        <w:rPr>
          <w:i/>
        </w:rPr>
        <w:t xml:space="preserve"> </w:t>
      </w:r>
      <w:r>
        <w:t>can be {1, 2, 4, 5, 8, 10, 20 or 40} units long, but maximum of 40</w:t>
      </w:r>
      <w:r>
        <w:rPr>
          <w:lang w:val="en-US"/>
        </w:rPr>
        <w:t xml:space="preserve"> </w:t>
      </w:r>
      <w:r w:rsidRPr="007C3487">
        <w:t>msec</w:t>
      </w:r>
      <w:r>
        <w:t xml:space="preserve">. The first symbol of </w:t>
      </w:r>
      <w:proofErr w:type="spellStart"/>
      <w:r w:rsidRPr="006B0AFC">
        <w:rPr>
          <w:i/>
        </w:rPr>
        <w:t>periodicityAndPattern</w:t>
      </w:r>
      <w:proofErr w:type="spellEnd"/>
      <w:r>
        <w:rPr>
          <w:i/>
        </w:rPr>
        <w:t xml:space="preserve"> </w:t>
      </w:r>
      <w:r>
        <w:t>every 40</w:t>
      </w:r>
      <w:r>
        <w:rPr>
          <w:lang w:val="en-US"/>
        </w:rPr>
        <w:t xml:space="preserve"> </w:t>
      </w:r>
      <w:r w:rsidRPr="007C3487">
        <w:t>msec</w:t>
      </w:r>
      <w:r>
        <w:t xml:space="preserve">/P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sidRPr="006B0AFC">
        <w:rPr>
          <w:i/>
        </w:rPr>
        <w:t>periodicityAndPattern-r16</w:t>
      </w:r>
      <w:r>
        <w:rPr>
          <w:i/>
        </w:rPr>
        <w:t xml:space="preserve"> </w:t>
      </w:r>
      <w:r>
        <w:t xml:space="preserve">in units of </w:t>
      </w:r>
      <w:r w:rsidRPr="007C3487">
        <w:t>msec</w:t>
      </w:r>
      <w:r>
        <w:t xml:space="preserve">. When </w:t>
      </w:r>
      <w:proofErr w:type="spellStart"/>
      <w:r w:rsidRPr="006B0AFC">
        <w:rPr>
          <w:i/>
        </w:rPr>
        <w:t>periodicityAndPattern</w:t>
      </w:r>
      <w:proofErr w:type="spellEnd"/>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proofErr w:type="spellStart"/>
      <w:r w:rsidRPr="004E6AC0">
        <w:rPr>
          <w:i/>
          <w:color w:val="000000"/>
        </w:rPr>
        <w:t>invalidSymbolPattern</w:t>
      </w:r>
      <w:proofErr w:type="spellEnd"/>
      <w:r>
        <w:rPr>
          <w:i/>
          <w:color w:val="000000"/>
        </w:rPr>
        <w:t xml:space="preserve"> </w:t>
      </w:r>
      <w:r>
        <w:rPr>
          <w:color w:val="000000"/>
        </w:rPr>
        <w:t>is configured, when the UE applies the invalid symbol pattern is determined as follows:</w:t>
      </w:r>
    </w:p>
    <w:p w14:paraId="2462E74D" w14:textId="77777777" w:rsidR="00043982" w:rsidRPr="0026121F" w:rsidRDefault="00043982" w:rsidP="00043982">
      <w:pPr>
        <w:pStyle w:val="B2"/>
      </w:pPr>
      <w:r>
        <w:t>-</w:t>
      </w:r>
      <w:r>
        <w:tab/>
        <w:t>i</w:t>
      </w:r>
      <w:r w:rsidRPr="0026121F">
        <w:t xml:space="preserve">f the PUSCH is scheduled by DCI format 0_1, or corresponds to a Type 2 configured grant activated by DCI format 0_1, and if </w:t>
      </w:r>
      <w:r w:rsidRPr="00D00BF4">
        <w:rPr>
          <w:i/>
          <w:iCs/>
        </w:rPr>
        <w:t>invalidSymbolPatternIndicatorDCI-0-</w:t>
      </w:r>
      <w:r>
        <w:rPr>
          <w:i/>
          <w:iCs/>
        </w:rPr>
        <w:t>1</w:t>
      </w:r>
      <w:r w:rsidRPr="0026121F">
        <w:t xml:space="preserve">  is configured,</w:t>
      </w:r>
    </w:p>
    <w:p w14:paraId="01503F3B" w14:textId="77777777" w:rsidR="00043982" w:rsidRPr="0026121F" w:rsidRDefault="00043982" w:rsidP="00043982">
      <w:pPr>
        <w:pStyle w:val="B3"/>
      </w:pPr>
      <w:r>
        <w:t>-</w:t>
      </w:r>
      <w:r>
        <w:tab/>
      </w:r>
      <w:r w:rsidRPr="0026121F">
        <w:t>if invalid symbol pattern indicator field is set 1, the UE applies the invalid symbol pattern;</w:t>
      </w:r>
    </w:p>
    <w:p w14:paraId="7E966E21" w14:textId="77777777" w:rsidR="00043982" w:rsidRPr="0026121F" w:rsidRDefault="00043982" w:rsidP="00043982">
      <w:pPr>
        <w:pStyle w:val="B3"/>
      </w:pPr>
      <w:r>
        <w:t>-</w:t>
      </w:r>
      <w:r>
        <w:tab/>
      </w:r>
      <w:r w:rsidRPr="0026121F">
        <w:t>otherwise, the UE does not apply the invalid symbol pattern;</w:t>
      </w:r>
    </w:p>
    <w:p w14:paraId="6C0BF4ED" w14:textId="77777777" w:rsidR="00043982" w:rsidRPr="0026121F" w:rsidRDefault="00043982" w:rsidP="00043982">
      <w:pPr>
        <w:pStyle w:val="B2"/>
      </w:pPr>
      <w:r>
        <w:t>-</w:t>
      </w:r>
      <w:r>
        <w:tab/>
        <w:t>i</w:t>
      </w:r>
      <w:r w:rsidRPr="0026121F">
        <w:t xml:space="preserve">f the PUSCH is scheduled by DCI format 0_2, or corresponds to a Type 2 configured grant activated by DCI format 0_2, and if </w:t>
      </w:r>
      <w:r w:rsidRPr="00EE5667">
        <w:rPr>
          <w:i/>
          <w:iCs/>
        </w:rPr>
        <w:t>invalidSymbolPatternIndicatorDCI-0-2</w:t>
      </w:r>
      <w:r w:rsidRPr="0026121F">
        <w:t xml:space="preserve">  is configured,</w:t>
      </w:r>
    </w:p>
    <w:p w14:paraId="21C0271A" w14:textId="77777777" w:rsidR="00043982" w:rsidRPr="0026121F" w:rsidRDefault="00043982" w:rsidP="00043982">
      <w:pPr>
        <w:pStyle w:val="B3"/>
      </w:pPr>
      <w:r>
        <w:t>-</w:t>
      </w:r>
      <w:r>
        <w:tab/>
      </w:r>
      <w:r w:rsidRPr="0026121F">
        <w:t>if invalid symbol pattern indicator field is set 1, the UE applies the invalid symbol pattern;</w:t>
      </w:r>
    </w:p>
    <w:p w14:paraId="63A8E5C9" w14:textId="77777777" w:rsidR="00043982" w:rsidRPr="00773B37" w:rsidRDefault="00043982" w:rsidP="00043982">
      <w:pPr>
        <w:pStyle w:val="B3"/>
      </w:pPr>
      <w:r>
        <w:t>-</w:t>
      </w:r>
      <w:r>
        <w:tab/>
      </w:r>
      <w:r w:rsidRPr="0026121F">
        <w:t>otherwise, the UE does not apply the invalid symbol pattern;</w:t>
      </w:r>
    </w:p>
    <w:p w14:paraId="61844BF3" w14:textId="77777777" w:rsidR="00043982" w:rsidRDefault="00043982" w:rsidP="00043982">
      <w:pPr>
        <w:pStyle w:val="B2"/>
      </w:pPr>
      <w:r>
        <w:t>-</w:t>
      </w:r>
      <w:r>
        <w:tab/>
        <w:t>otherwise, the UE applies the invalid symbol pattern.</w:t>
      </w:r>
      <w:r w:rsidRPr="002C40DF">
        <w:t xml:space="preserve"> </w:t>
      </w:r>
    </w:p>
    <w:p w14:paraId="2B6293C1" w14:textId="77777777" w:rsidR="00043982" w:rsidRPr="002661AF" w:rsidRDefault="00043982" w:rsidP="00043982">
      <w:pPr>
        <w:pStyle w:val="B1"/>
        <w:rPr>
          <w:lang w:val="en-US"/>
        </w:rPr>
      </w:pPr>
      <w:r w:rsidRPr="002661AF">
        <w:t>-</w:t>
      </w:r>
      <w:r w:rsidRPr="002661AF">
        <w:tab/>
      </w:r>
      <w:r w:rsidRPr="002661AF">
        <w:rPr>
          <w:lang w:val="en-US"/>
        </w:rPr>
        <w:t xml:space="preserve">If the UE </w:t>
      </w:r>
    </w:p>
    <w:p w14:paraId="7FCB0ADB" w14:textId="77777777" w:rsidR="00043982" w:rsidRPr="002661AF" w:rsidRDefault="00043982" w:rsidP="00043982">
      <w:pPr>
        <w:pStyle w:val="B2"/>
      </w:pPr>
      <w:r w:rsidRPr="002661AF">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t>d</w:t>
      </w:r>
      <w:r w:rsidRPr="002661AF">
        <w:t>'</w:t>
      </w:r>
      <w:r>
        <w:t xml:space="preserve"> </w:t>
      </w:r>
      <w:r>
        <w:rPr>
          <w:rFonts w:hint="eastAsia"/>
        </w:rPr>
        <w:t>for a set of serving cell(s) among the multiple serving cells</w:t>
      </w:r>
      <w:r w:rsidRPr="002661AF">
        <w:t>, and</w:t>
      </w:r>
    </w:p>
    <w:p w14:paraId="2B6C7928" w14:textId="77777777" w:rsidR="00043982" w:rsidRPr="002661AF" w:rsidRDefault="00043982" w:rsidP="00043982">
      <w:pPr>
        <w:pStyle w:val="B2"/>
      </w:pPr>
      <w:r w:rsidRPr="002661AF">
        <w:t>-</w:t>
      </w:r>
      <w:r>
        <w:tab/>
      </w:r>
      <w:r w:rsidRPr="002661AF">
        <w:t xml:space="preserve">indicates support of </w:t>
      </w:r>
      <w:r w:rsidRPr="006C23AB">
        <w:rPr>
          <w:i/>
        </w:rPr>
        <w:t>half-DuplexTDD-CA-SameSCS-r16</w:t>
      </w:r>
      <w:r>
        <w:rPr>
          <w:rFonts w:hint="eastAsia"/>
        </w:rPr>
        <w:t xml:space="preserve"> </w:t>
      </w:r>
      <w:r w:rsidRPr="002661AF">
        <w:t>capability, and</w:t>
      </w:r>
    </w:p>
    <w:p w14:paraId="7B70C846" w14:textId="77777777" w:rsidR="00043982" w:rsidRPr="002661AF" w:rsidRDefault="00043982" w:rsidP="00043982">
      <w:pPr>
        <w:pStyle w:val="B2"/>
      </w:pPr>
      <w:r w:rsidRPr="002661AF">
        <w:t>-</w:t>
      </w:r>
      <w:r>
        <w:tab/>
      </w:r>
      <w:r w:rsidRPr="002661AF">
        <w:t xml:space="preserve">is not configured to monitor PDCCH for detection of DCI format 2-0 on any of the multiple serving cells, </w:t>
      </w:r>
    </w:p>
    <w:p w14:paraId="30C00FFB" w14:textId="77777777" w:rsidR="00043982" w:rsidRPr="00ED34B3" w:rsidRDefault="00043982" w:rsidP="00043982">
      <w:pPr>
        <w:pStyle w:val="B3"/>
        <w:rPr>
          <w:iCs/>
        </w:rPr>
      </w:pPr>
      <w:r>
        <w:t>-</w:t>
      </w:r>
      <w:r>
        <w:tab/>
      </w:r>
      <w:r w:rsidRPr="00ED34B3">
        <w:t xml:space="preserve">a symbol indicated to the UE for reception of SS/PBCH blocks in a first cell of the multiple serving cells by </w:t>
      </w:r>
      <w:proofErr w:type="spellStart"/>
      <w:r w:rsidRPr="00ED34B3">
        <w:rPr>
          <w:i/>
          <w:iCs/>
        </w:rPr>
        <w:t>ssb-PositionsInBurst</w:t>
      </w:r>
      <w:proofErr w:type="spellEnd"/>
      <w:r w:rsidRPr="00ED34B3">
        <w:t xml:space="preserve"> in </w:t>
      </w:r>
      <w:r w:rsidRPr="00ED34B3">
        <w:rPr>
          <w:i/>
          <w:iCs/>
        </w:rPr>
        <w:t>SIB1</w:t>
      </w:r>
      <w:r w:rsidRPr="00ED34B3">
        <w:t xml:space="preserve"> or </w:t>
      </w:r>
      <w:proofErr w:type="spellStart"/>
      <w:r w:rsidRPr="00ED34B3">
        <w:rPr>
          <w:i/>
          <w:iCs/>
        </w:rPr>
        <w:t>ssb-PositionsInBurst</w:t>
      </w:r>
      <w:proofErr w:type="spellEnd"/>
      <w:r w:rsidRPr="00ED34B3">
        <w:t xml:space="preserve"> in </w:t>
      </w:r>
      <w:proofErr w:type="spellStart"/>
      <w:r w:rsidRPr="00ED34B3">
        <w:rPr>
          <w:i/>
          <w:iCs/>
        </w:rPr>
        <w:t>ServingCellConfigCommon</w:t>
      </w:r>
      <w:proofErr w:type="spellEnd"/>
      <w:r w:rsidRPr="00ED34B3">
        <w:rPr>
          <w:iCs/>
        </w:rPr>
        <w:t xml:space="preserve"> is considered as an invalid symbol for PUSCH repetition Type B transmission in</w:t>
      </w:r>
    </w:p>
    <w:p w14:paraId="5331CF0C" w14:textId="77777777" w:rsidR="00043982" w:rsidRPr="00ED34B3" w:rsidRDefault="00043982" w:rsidP="00043982">
      <w:pPr>
        <w:pStyle w:val="B4"/>
      </w:pPr>
      <w:r>
        <w:t>-</w:t>
      </w:r>
      <w:r>
        <w:tab/>
      </w:r>
      <w:r w:rsidRPr="00ED34B3">
        <w:t xml:space="preserve">any of the multiple serving cells if the UE is not capable of simultaneous transmission and reception as indicated by </w:t>
      </w:r>
      <w:proofErr w:type="spellStart"/>
      <w:r w:rsidRPr="00ED34B3">
        <w:rPr>
          <w:i/>
        </w:rPr>
        <w:t>simultaneousRxTxInterBandCA</w:t>
      </w:r>
      <w:proofErr w:type="spellEnd"/>
      <w:r w:rsidRPr="00ED34B3">
        <w:t xml:space="preserve"> among the multiple serving cells, and</w:t>
      </w:r>
    </w:p>
    <w:p w14:paraId="38E0E869" w14:textId="77777777" w:rsidR="00043982" w:rsidRPr="00ED34B3" w:rsidRDefault="00043982" w:rsidP="00043982">
      <w:pPr>
        <w:pStyle w:val="B4"/>
      </w:pPr>
      <w:r>
        <w:t>-</w:t>
      </w:r>
      <w:r>
        <w:tab/>
      </w:r>
      <w:r w:rsidRPr="00ED34B3">
        <w:t xml:space="preserve">any one of the cells corresponding to the same band as the first cell, irrespective of any capability indicated by </w:t>
      </w:r>
      <w:proofErr w:type="spellStart"/>
      <w:r w:rsidRPr="00ED34B3">
        <w:rPr>
          <w:i/>
        </w:rPr>
        <w:t>simultaneousRxTxInterBandCA</w:t>
      </w:r>
      <w:proofErr w:type="spellEnd"/>
    </w:p>
    <w:p w14:paraId="2740D0F3" w14:textId="77777777" w:rsidR="00043982" w:rsidRPr="002661AF" w:rsidRDefault="00043982" w:rsidP="00043982">
      <w:pPr>
        <w:pStyle w:val="B3"/>
      </w:pPr>
      <w:r w:rsidRPr="002661AF">
        <w:t>and</w:t>
      </w:r>
    </w:p>
    <w:p w14:paraId="7C9CB4B8" w14:textId="77777777" w:rsidR="00043982" w:rsidRDefault="00043982" w:rsidP="00043982">
      <w:pPr>
        <w:pStyle w:val="B3"/>
      </w:pPr>
      <w:r>
        <w:t>-</w:t>
      </w:r>
      <w:r>
        <w:tab/>
      </w:r>
      <w:r w:rsidRPr="002661AF">
        <w:t>a symbol</w:t>
      </w:r>
      <w:r w:rsidRPr="002661AF">
        <w:rPr>
          <w:rFonts w:hint="eastAsia"/>
        </w:rPr>
        <w:t xml:space="preserve"> is </w:t>
      </w:r>
      <w:r w:rsidRPr="002661AF">
        <w:t xml:space="preserve">considered as an invalid symbol in </w:t>
      </w:r>
      <w:r>
        <w:rPr>
          <w:rFonts w:hint="eastAsia"/>
          <w:lang w:eastAsia="zh-CN"/>
        </w:rPr>
        <w:t>another cell among the</w:t>
      </w:r>
      <w:r w:rsidRPr="001826E1">
        <w:rPr>
          <w:rFonts w:hint="eastAsia"/>
          <w:lang w:eastAsia="zh-CN"/>
        </w:rPr>
        <w:t xml:space="preserve"> </w:t>
      </w:r>
      <w:r>
        <w:rPr>
          <w:rFonts w:hint="eastAsia"/>
          <w:lang w:eastAsia="zh-CN"/>
        </w:rPr>
        <w:t xml:space="preserve">set of serving </w:t>
      </w:r>
      <w:r w:rsidRPr="002661AF">
        <w:t xml:space="preserve"> cell</w:t>
      </w:r>
      <w:r>
        <w:t>(</w:t>
      </w:r>
      <w:r w:rsidRPr="002661AF">
        <w:t>s</w:t>
      </w:r>
      <w:r>
        <w:rPr>
          <w:rFonts w:hint="eastAsia"/>
          <w:lang w:eastAsia="zh-CN"/>
        </w:rPr>
        <w:t>) provided</w:t>
      </w:r>
      <w:r w:rsidRPr="004B45DA">
        <w:rPr>
          <w:rFonts w:eastAsia="MS Mincho"/>
        </w:rPr>
        <w:t xml:space="preserve"> with </w:t>
      </w:r>
      <w:r w:rsidRPr="004B45DA">
        <w:rPr>
          <w:rFonts w:eastAsia="MS Mincho"/>
          <w:bCs/>
          <w:i/>
          <w:lang w:eastAsia="sv-SE"/>
        </w:rPr>
        <w:t>directionalCollisionHandling</w:t>
      </w:r>
      <w:r w:rsidRPr="004B45DA">
        <w:rPr>
          <w:rFonts w:eastAsia="MS Mincho"/>
          <w:bCs/>
          <w:i/>
          <w:lang w:eastAsia="ja-JP"/>
        </w:rPr>
        <w:t>-r16</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proofErr w:type="spellStart"/>
      <w:r w:rsidRPr="002661AF">
        <w:rPr>
          <w:i/>
          <w:iCs/>
        </w:rPr>
        <w:t>tdd</w:t>
      </w:r>
      <w:proofErr w:type="spellEnd"/>
      <w:r w:rsidRPr="002661AF">
        <w:rPr>
          <w:i/>
          <w:iCs/>
        </w:rPr>
        <w:t>-UL-DL-</w:t>
      </w:r>
      <w:proofErr w:type="spellStart"/>
      <w:r w:rsidRPr="002661AF">
        <w:rPr>
          <w:i/>
          <w:iCs/>
        </w:rPr>
        <w:t>ConfigurationCommon</w:t>
      </w:r>
      <w:proofErr w:type="spellEnd"/>
      <w:r w:rsidRPr="002661AF">
        <w:t xml:space="preserve"> or </w:t>
      </w:r>
      <w:proofErr w:type="spellStart"/>
      <w:r w:rsidRPr="002661AF">
        <w:rPr>
          <w:i/>
          <w:iCs/>
        </w:rPr>
        <w:t>tdd</w:t>
      </w:r>
      <w:proofErr w:type="spellEnd"/>
      <w:r w:rsidRPr="002661AF">
        <w:rPr>
          <w:i/>
          <w:iCs/>
        </w:rPr>
        <w:t>-UL-DL-</w:t>
      </w:r>
      <w:proofErr w:type="spellStart"/>
      <w:r w:rsidRPr="002661AF">
        <w:rPr>
          <w:i/>
          <w:iCs/>
        </w:rPr>
        <w:t>ConfigurationDedicated</w:t>
      </w:r>
      <w:proofErr w:type="spellEnd"/>
      <w:r w:rsidRPr="002661AF">
        <w:t xml:space="preserve"> on the reference cell</w:t>
      </w:r>
      <w:r>
        <w:rPr>
          <w:rFonts w:hint="eastAsia"/>
          <w:lang w:eastAsia="zh-CN"/>
        </w:rPr>
        <w:t xml:space="preserve"> as defined in Clause 11.1 of [6, TS 38.213]</w:t>
      </w:r>
      <w:r w:rsidRPr="002661AF">
        <w:t>, or the UE is configured by higher layers to receive PDCCH, PDSCH, or CSI-RS on the reference cell in the symbol.</w:t>
      </w:r>
    </w:p>
    <w:p w14:paraId="22CDEAC3" w14:textId="77777777" w:rsidR="00043982" w:rsidRDefault="00043982" w:rsidP="00043982">
      <w:r>
        <w:lastRenderedPageBreak/>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r>
        <w:rPr>
          <w:color w:val="000000"/>
        </w:rPr>
        <w:t>Clause 9, Clause</w:t>
      </w:r>
      <w:r w:rsidRPr="0091515A">
        <w:rPr>
          <w:color w:val="000000"/>
        </w:rPr>
        <w:t xml:space="preserve"> 11.1 </w:t>
      </w:r>
      <w:r>
        <w:rPr>
          <w:color w:val="000000"/>
        </w:rPr>
        <w:t xml:space="preserve">and Clause 11.2A </w:t>
      </w:r>
      <w:r w:rsidRPr="0091515A">
        <w:rPr>
          <w:color w:val="000000"/>
        </w:rPr>
        <w:t>of [6, TS38.213].</w:t>
      </w:r>
      <w:r w:rsidRPr="0085777E">
        <w:t xml:space="preserve"> </w:t>
      </w:r>
      <w:r>
        <w:t xml:space="preserve">The 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rsidRPr="002C40DF">
        <w:t xml:space="preserve"> </w:t>
      </w:r>
    </w:p>
    <w:p w14:paraId="50B3EE51" w14:textId="77777777" w:rsidR="00043982" w:rsidRPr="00F361B4" w:rsidRDefault="00043982" w:rsidP="00043982">
      <w:r w:rsidRPr="00F361B4">
        <w:t xml:space="preserve">For PUSCH repetition Type B, when a UE receives a DCI that schedules aperiodic CSI report(s) or activates semi-persistent CSI report(s) on PUSCH with no transport block by a </w:t>
      </w:r>
      <w:r>
        <w:t>'</w:t>
      </w:r>
      <w:r w:rsidRPr="00F361B4">
        <w:rPr>
          <w:i/>
        </w:rPr>
        <w:t>CSI request</w:t>
      </w:r>
      <w:r>
        <w:rPr>
          <w:i/>
        </w:rPr>
        <w:t>'</w:t>
      </w:r>
      <w:r w:rsidRPr="00F361B4">
        <w:t xml:space="preserve"> field on a DCI, the number of nominal repetitions is always assumed to be 1, regardless of the value of </w:t>
      </w:r>
      <w:proofErr w:type="spellStart"/>
      <w:r>
        <w:rPr>
          <w:i/>
          <w:iCs/>
        </w:rPr>
        <w:t>numberOfRepetitions</w:t>
      </w:r>
      <w:proofErr w:type="spellEnd"/>
      <w:r w:rsidRPr="00F361B4">
        <w:t xml:space="preserve">. When the UE is scheduled to transmit a PUSCH repetition Type B with no transport block and with aperiodic or semi-persistent CSI report(s) by a </w:t>
      </w:r>
      <w:r>
        <w:t>'</w:t>
      </w:r>
      <w:r w:rsidRPr="00F361B4">
        <w:rPr>
          <w:i/>
        </w:rPr>
        <w:t>CSI request</w:t>
      </w:r>
      <w:r>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t>'</w:t>
      </w:r>
      <w:r w:rsidRPr="00F361B4">
        <w:rPr>
          <w:i/>
        </w:rPr>
        <w:t>CSI request</w:t>
      </w:r>
      <w:r>
        <w:rPr>
          <w:i/>
        </w:rPr>
        <w:t>'</w:t>
      </w:r>
      <w:r w:rsidRPr="00F361B4">
        <w:t xml:space="preserve"> field on a DCI, if the first nominal repetition is not the same as the first actual repetition, the first nominal repetition is omitted; otherwise, the first nominal repetition is omitted according to the conditions in </w:t>
      </w:r>
      <w:r>
        <w:t xml:space="preserve">Clause 9, </w:t>
      </w:r>
      <w:r w:rsidRPr="00F361B4">
        <w:t xml:space="preserve">Clause 11.1 </w:t>
      </w:r>
      <w:r>
        <w:t xml:space="preserve">and Clause 11.2A </w:t>
      </w:r>
      <w:r w:rsidRPr="00F361B4">
        <w:t>of [6, TS38.213].</w:t>
      </w:r>
    </w:p>
    <w:p w14:paraId="21CA6B1A" w14:textId="77777777" w:rsidR="00043982" w:rsidRPr="002C40DF" w:rsidRDefault="00043982" w:rsidP="00043982">
      <w:r w:rsidRPr="00F361B4">
        <w:t xml:space="preserve">For PUSCH repetition Type B, when a UE is scheduled to transmit a transport block and aperiodic CSI report(s) on PUSCH by a </w:t>
      </w:r>
      <w:r>
        <w:t>'</w:t>
      </w:r>
      <w:r w:rsidRPr="00F361B4">
        <w:rPr>
          <w:i/>
        </w:rPr>
        <w:t>CSI request</w:t>
      </w:r>
      <w:r>
        <w:rPr>
          <w:i/>
        </w:rPr>
        <w:t>'</w:t>
      </w:r>
      <w:r w:rsidRPr="00F361B4">
        <w:t xml:space="preserve"> field on a DCI, the CSI report(s) is multiplexed only on the first actual repetition. The UE does not expect that the first actual repetition has a single symbol duration.</w:t>
      </w:r>
    </w:p>
    <w:p w14:paraId="6D7B7778" w14:textId="77777777" w:rsidR="00043982" w:rsidRDefault="00043982" w:rsidP="00043982">
      <w:pPr>
        <w:rPr>
          <w:color w:val="000000"/>
        </w:rPr>
      </w:pPr>
      <w:r>
        <w:rPr>
          <w:color w:val="000000"/>
        </w:rPr>
        <w:t xml:space="preserve">If </w:t>
      </w:r>
      <w:proofErr w:type="spellStart"/>
      <w:r>
        <w:rPr>
          <w:i/>
        </w:rPr>
        <w:t>pusch-TimeDomainAllocationListForMultiPUSCH</w:t>
      </w:r>
      <w:proofErr w:type="spellEnd"/>
      <w:r>
        <w:t xml:space="preserve"> in </w:t>
      </w:r>
      <w:proofErr w:type="spellStart"/>
      <w:r>
        <w:rPr>
          <w:i/>
        </w:rPr>
        <w:t>pusch</w:t>
      </w:r>
      <w:proofErr w:type="spellEnd"/>
      <w:r>
        <w:rPr>
          <w:i/>
        </w:rPr>
        <w:t>-Config</w:t>
      </w:r>
      <w:r>
        <w:rPr>
          <w:color w:val="000000"/>
        </w:rPr>
        <w:t xml:space="preserve"> contains </w:t>
      </w:r>
      <w:r>
        <w:t>row</w:t>
      </w:r>
      <w:r>
        <w:rPr>
          <w:color w:val="000000"/>
        </w:rPr>
        <w:t xml:space="preserve"> indicating resource allocation for two to eight contiguous PUSCHs, </w:t>
      </w:r>
      <w:r>
        <w:rPr>
          <w:i/>
          <w:color w:val="000000"/>
        </w:rPr>
        <w:t>K</w:t>
      </w:r>
      <w:r>
        <w:rPr>
          <w:i/>
          <w:color w:val="000000"/>
          <w:vertAlign w:val="subscript"/>
        </w:rPr>
        <w:t>2</w:t>
      </w:r>
      <w:r>
        <w:rPr>
          <w:color w:val="000000"/>
        </w:rPr>
        <w:t xml:space="preserve"> indicates the slot where UE shall transmit the first PUSCH of the multiple PUSCHs. </w:t>
      </w:r>
      <w:r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proofErr w:type="spellStart"/>
      <w:r>
        <w:rPr>
          <w:i/>
        </w:rPr>
        <w:t>pusch-TimeDomainAllocationListForMultiPUSCH</w:t>
      </w:r>
      <w:proofErr w:type="spellEnd"/>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34A32B2F" w14:textId="77777777" w:rsidR="00043982" w:rsidRPr="005B4D40" w:rsidRDefault="00043982" w:rsidP="00043982">
      <w:r>
        <w:t xml:space="preserve">When the UE is configured with </w:t>
      </w:r>
      <w:r w:rsidRPr="007A1142">
        <w:rPr>
          <w:i/>
        </w:rPr>
        <w:t>minimumSchedulingOffset</w:t>
      </w:r>
      <w:r>
        <w:rPr>
          <w:i/>
        </w:rPr>
        <w:t>K2</w:t>
      </w:r>
      <w:r>
        <w:t xml:space="preserve"> in an active UL BWP it applies a minimum scheduling offset restriction indicated by the '</w:t>
      </w:r>
      <w:r w:rsidRPr="00FF4243">
        <w:rPr>
          <w:i/>
          <w:iCs/>
        </w:rPr>
        <w:t>Minimum applicable scheduling offset indicator</w:t>
      </w:r>
      <w:r>
        <w:t xml:space="preserve">' field in DCI format 0_1 or DCI format 1_1 if the same field is available. </w:t>
      </w:r>
      <w:r w:rsidRPr="00395339">
        <w:t xml:space="preserve">When the UE 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t>'</w:t>
      </w:r>
      <w:r w:rsidRPr="00FF4243">
        <w:rPr>
          <w:i/>
          <w:iCs/>
        </w:rPr>
        <w:t>Minimum applicable scheduling offset indicator</w:t>
      </w:r>
      <w:r>
        <w:t>'</w:t>
      </w:r>
      <w:r w:rsidRPr="00395339">
        <w:t xml:space="preserve"> field in DCI format 0_1 or 1_1, </w:t>
      </w:r>
      <w:r>
        <w:t xml:space="preserve">the </w:t>
      </w:r>
      <w:r w:rsidRPr="00395339">
        <w:t xml:space="preserve">UE shall apply a minimum scheduling offset restriction indicated based on </w:t>
      </w:r>
      <w:r>
        <w:t>'</w:t>
      </w:r>
      <w:r w:rsidRPr="00FF4243">
        <w:rPr>
          <w:i/>
          <w:iCs/>
        </w:rPr>
        <w:t>Minimum applicable scheduling offset indicator</w:t>
      </w:r>
      <w:r>
        <w:t>'</w:t>
      </w:r>
      <w:r w:rsidRPr="00395339">
        <w:t xml:space="preserve"> value </w:t>
      </w:r>
      <w:r>
        <w:t>'</w:t>
      </w:r>
      <w:r w:rsidRPr="00395339">
        <w:t>0</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The minimum scheduling offset restriction is not applied when PUSCH transmission is scheduled by RAR UL grant or </w:t>
      </w:r>
      <w:proofErr w:type="spellStart"/>
      <w:r>
        <w:t>fallbackRAR</w:t>
      </w:r>
      <w:proofErr w:type="spellEnd"/>
      <w:r>
        <w:t xml:space="preserve"> UL grant for RACH procedure, or when PUSCH is scheduled with TC-RNTI. The application delay of the change of the minimum scheduling offset restriction is determined in Clause 5.3.1.</w:t>
      </w:r>
    </w:p>
    <w:p w14:paraId="0EF4ABE0" w14:textId="1F72CB9D" w:rsidR="00043982" w:rsidRDefault="00043982" w:rsidP="00043982">
      <w:pPr>
        <w:jc w:val="center"/>
      </w:pPr>
      <w:r>
        <w:t>&lt;omitted text&gt;</w:t>
      </w:r>
    </w:p>
    <w:p w14:paraId="0008FAF6" w14:textId="77777777" w:rsidR="00C309C8" w:rsidRPr="0048482F" w:rsidRDefault="00C309C8" w:rsidP="00C309C8">
      <w:pPr>
        <w:pStyle w:val="Heading4"/>
        <w:rPr>
          <w:color w:val="000000"/>
        </w:rPr>
      </w:pPr>
      <w:bookmarkStart w:id="55" w:name="_Toc11352148"/>
      <w:bookmarkStart w:id="56" w:name="_Toc20318038"/>
      <w:bookmarkStart w:id="57" w:name="_Toc27299936"/>
      <w:bookmarkStart w:id="58" w:name="_Toc29673210"/>
      <w:bookmarkStart w:id="59" w:name="_Toc29673351"/>
      <w:bookmarkStart w:id="60" w:name="_Toc29674344"/>
      <w:bookmarkStart w:id="61" w:name="_Toc36645574"/>
      <w:bookmarkStart w:id="62" w:name="_Toc45810619"/>
      <w:bookmarkStart w:id="63" w:name="_Toc83310204"/>
      <w:r w:rsidRPr="0048482F">
        <w:rPr>
          <w:color w:val="000000"/>
        </w:rPr>
        <w:t>6.1.2.3</w:t>
      </w:r>
      <w:r w:rsidRPr="0048482F">
        <w:rPr>
          <w:color w:val="000000"/>
        </w:rPr>
        <w:tab/>
        <w:t>Resource allocation for uplink transmission with</w:t>
      </w:r>
      <w:r>
        <w:rPr>
          <w:color w:val="000000"/>
        </w:rPr>
        <w:t xml:space="preserve"> configured</w:t>
      </w:r>
      <w:r w:rsidRPr="0048482F">
        <w:rPr>
          <w:color w:val="000000"/>
        </w:rPr>
        <w:t xml:space="preserve"> grant</w:t>
      </w:r>
      <w:bookmarkEnd w:id="55"/>
      <w:bookmarkEnd w:id="56"/>
      <w:bookmarkEnd w:id="57"/>
      <w:bookmarkEnd w:id="58"/>
      <w:bookmarkEnd w:id="59"/>
      <w:bookmarkEnd w:id="60"/>
      <w:bookmarkEnd w:id="61"/>
      <w:bookmarkEnd w:id="62"/>
      <w:bookmarkEnd w:id="63"/>
    </w:p>
    <w:p w14:paraId="73905654" w14:textId="77777777" w:rsidR="00C309C8" w:rsidRDefault="00C309C8" w:rsidP="00C309C8">
      <w:pPr>
        <w:rPr>
          <w:color w:val="000000"/>
        </w:rPr>
      </w:pPr>
      <w:bookmarkStart w:id="64" w:name="_Hlk498078682"/>
      <w:r w:rsidRPr="0048482F">
        <w:rPr>
          <w:color w:val="000000"/>
        </w:rPr>
        <w:t>When PUSCH resource allocation is semi-statically configured by higher layer</w:t>
      </w:r>
      <w:r>
        <w:rPr>
          <w:color w:val="000000"/>
        </w:rPr>
        <w:t xml:space="preserve"> parameter </w:t>
      </w:r>
      <w:proofErr w:type="spellStart"/>
      <w:r>
        <w:rPr>
          <w:i/>
          <w:color w:val="000000"/>
        </w:rPr>
        <w:t>configuredGrantConfig</w:t>
      </w:r>
      <w:proofErr w:type="spellEnd"/>
      <w:r>
        <w:rPr>
          <w:i/>
          <w:iCs/>
          <w:lang w:val="en-US"/>
        </w:rPr>
        <w:t xml:space="preserve"> </w:t>
      </w:r>
      <w:r w:rsidRPr="00AC6CEC">
        <w:rPr>
          <w:iCs/>
          <w:lang w:val="en-US"/>
        </w:rPr>
        <w:t>in</w:t>
      </w:r>
      <w:r>
        <w:rPr>
          <w:i/>
          <w:iCs/>
          <w:lang w:val="en-US"/>
        </w:rPr>
        <w:t xml:space="preserve"> BWP-</w:t>
      </w:r>
      <w:proofErr w:type="spellStart"/>
      <w:r>
        <w:rPr>
          <w:i/>
          <w:iCs/>
          <w:lang w:val="en-US"/>
        </w:rPr>
        <w:t>UplinkDedicated</w:t>
      </w:r>
      <w:proofErr w:type="spellEnd"/>
      <w:r>
        <w:rPr>
          <w:i/>
          <w:iCs/>
          <w:lang w:val="en-US"/>
        </w:rPr>
        <w:t xml:space="preserve"> </w:t>
      </w:r>
      <w:r w:rsidRPr="00332D64">
        <w:rPr>
          <w:iCs/>
          <w:lang w:val="en-US"/>
        </w:rPr>
        <w:t>information element</w:t>
      </w:r>
      <w:r>
        <w:rPr>
          <w:color w:val="000000"/>
        </w:rPr>
        <w:t>, and the PUSCH transmission corresponding to a configured grant, the following higher layer parameters are applied in the transmission:</w:t>
      </w:r>
    </w:p>
    <w:p w14:paraId="034CBFBE" w14:textId="77777777" w:rsidR="00C309C8" w:rsidRDefault="00C309C8" w:rsidP="00C309C8">
      <w:pPr>
        <w:pStyle w:val="B1"/>
      </w:pPr>
      <w:r>
        <w:t>-</w:t>
      </w:r>
      <w:r>
        <w:tab/>
        <w:t>For Type 1 PUSCH transmissions with a configured grant</w:t>
      </w:r>
      <w:r w:rsidRPr="00C26FEE">
        <w:t xml:space="preserve">, the following parameters are given in </w:t>
      </w:r>
      <w:proofErr w:type="spellStart"/>
      <w:r>
        <w:rPr>
          <w:i/>
        </w:rPr>
        <w:t>configuredGrantConfig</w:t>
      </w:r>
      <w:proofErr w:type="spellEnd"/>
      <w:r w:rsidRPr="00DC424D">
        <w:t xml:space="preserve"> </w:t>
      </w:r>
      <w:r>
        <w:t>unless mentioned otherwise:</w:t>
      </w:r>
    </w:p>
    <w:p w14:paraId="32649A71" w14:textId="77777777" w:rsidR="00C309C8" w:rsidRDefault="00C309C8" w:rsidP="00C309C8">
      <w:pPr>
        <w:pStyle w:val="B2"/>
        <w:rPr>
          <w:lang w:eastAsia="zh-CN"/>
        </w:rPr>
      </w:pPr>
      <w:r>
        <w:rPr>
          <w:lang w:eastAsia="zh-CN"/>
        </w:rPr>
        <w:t>-</w:t>
      </w:r>
      <w:r>
        <w:rPr>
          <w:lang w:eastAsia="zh-CN"/>
        </w:rPr>
        <w:tab/>
        <w:t xml:space="preserve">For the determination of </w:t>
      </w:r>
      <w:r>
        <w:t xml:space="preserve">the </w:t>
      </w:r>
      <w:r>
        <w:rPr>
          <w:color w:val="000000"/>
        </w:rPr>
        <w:t>PUSCH repetition type</w:t>
      </w:r>
      <w:r>
        <w:t xml:space="preserve">, if the higher layer parameter </w:t>
      </w:r>
      <w:proofErr w:type="spellStart"/>
      <w:r w:rsidRPr="006F21DC">
        <w:rPr>
          <w:i/>
        </w:rPr>
        <w:t>pusch-RepTypeIndicator</w:t>
      </w:r>
      <w:proofErr w:type="spellEnd"/>
      <w:r>
        <w:t xml:space="preserve"> in </w:t>
      </w:r>
      <w:proofErr w:type="spellStart"/>
      <w:r>
        <w:rPr>
          <w:rFonts w:eastAsia="DengXian" w:hint="eastAsia"/>
          <w:i/>
          <w:color w:val="000000"/>
          <w:lang w:eastAsia="zh-CN"/>
        </w:rPr>
        <w:t>rrc-ConfiguredUplinkGrant</w:t>
      </w:r>
      <w:proofErr w:type="spellEnd"/>
      <w:r>
        <w:t xml:space="preserve"> is configured and set to </w:t>
      </w:r>
      <w:r w:rsidRPr="00C751AD">
        <w:rPr>
          <w:color w:val="000000"/>
        </w:rPr>
        <w:t>'</w:t>
      </w:r>
      <w:proofErr w:type="spellStart"/>
      <w:r w:rsidRPr="00C751AD">
        <w:rPr>
          <w:color w:val="000000"/>
        </w:rPr>
        <w:t>pusch-RepTypeB</w:t>
      </w:r>
      <w:proofErr w:type="spellEnd"/>
      <w:r>
        <w:rPr>
          <w:color w:val="000000"/>
        </w:rPr>
        <w:t>',</w:t>
      </w:r>
      <w:r>
        <w:t xml:space="preserve"> PUSCH repetition type B is applied; otherwise, PUSCH repetition type A is applied;  </w:t>
      </w:r>
    </w:p>
    <w:p w14:paraId="5885A04B" w14:textId="77777777" w:rsidR="00C309C8" w:rsidRDefault="00C309C8" w:rsidP="00C309C8">
      <w:pPr>
        <w:pStyle w:val="B2"/>
        <w:rPr>
          <w:lang w:val="en-US" w:eastAsia="zh-CN"/>
        </w:rPr>
      </w:pPr>
      <w:r>
        <w:t>-</w:t>
      </w:r>
      <w:r>
        <w:tab/>
        <w:t xml:space="preserve">For PUSCH repetition type A, the selection of the time domain resource allocation table follows the rules </w:t>
      </w:r>
      <w:r w:rsidRPr="00C661E7">
        <w:rPr>
          <w:lang w:val="en-US" w:eastAsia="zh-CN"/>
        </w:rPr>
        <w:t>for</w:t>
      </w:r>
      <w:r>
        <w:rPr>
          <w:lang w:val="en-US" w:eastAsia="zh-CN"/>
        </w:rPr>
        <w:t xml:space="preserve"> DCI format 0_0 on</w:t>
      </w:r>
      <w:r w:rsidRPr="00C661E7">
        <w:rPr>
          <w:lang w:val="en-US" w:eastAsia="zh-CN"/>
        </w:rPr>
        <w:t xml:space="preserve"> UE specific search space, as defined in </w:t>
      </w:r>
      <w:r>
        <w:rPr>
          <w:lang w:val="en-US" w:eastAsia="zh-CN"/>
        </w:rPr>
        <w:t>Clause</w:t>
      </w:r>
      <w:r w:rsidRPr="00C661E7">
        <w:rPr>
          <w:lang w:val="en-US" w:eastAsia="zh-CN"/>
        </w:rPr>
        <w:t xml:space="preserve"> 6.1.2.1.1</w:t>
      </w:r>
      <w:r>
        <w:rPr>
          <w:lang w:val="en-US" w:eastAsia="zh-CN"/>
        </w:rPr>
        <w:t>.</w:t>
      </w:r>
    </w:p>
    <w:p w14:paraId="1963336B" w14:textId="77777777" w:rsidR="00C309C8" w:rsidRDefault="00C309C8" w:rsidP="00C309C8">
      <w:pPr>
        <w:pStyle w:val="B2"/>
      </w:pPr>
      <w:r>
        <w:t>-</w:t>
      </w:r>
      <w:r>
        <w:tab/>
        <w:t>For PUSCH repetition type B, the selection of the time domain resource allocation table is as follows:</w:t>
      </w:r>
    </w:p>
    <w:p w14:paraId="0DB83F01" w14:textId="77777777" w:rsidR="00C309C8" w:rsidRDefault="00C309C8" w:rsidP="00C309C8">
      <w:pPr>
        <w:pStyle w:val="B3"/>
      </w:pPr>
      <w:r>
        <w:lastRenderedPageBreak/>
        <w:t>-</w:t>
      </w:r>
      <w:r>
        <w:tab/>
        <w:t>I</w:t>
      </w:r>
      <w:r w:rsidRPr="00C97B17">
        <w:t xml:space="preserve">f </w:t>
      </w:r>
      <w:r w:rsidRPr="00E768AD">
        <w:rPr>
          <w:i/>
          <w:iCs/>
        </w:rPr>
        <w:t>pusch-RepTypeIndicatorDCI-0-1</w:t>
      </w:r>
      <w:r w:rsidRPr="00C97B17">
        <w:t xml:space="preserve"> in </w:t>
      </w:r>
      <w:proofErr w:type="spellStart"/>
      <w:r w:rsidRPr="00C4103A">
        <w:rPr>
          <w:i/>
          <w:iCs/>
        </w:rPr>
        <w:t>pusch</w:t>
      </w:r>
      <w:proofErr w:type="spellEnd"/>
      <w:r w:rsidRPr="00C4103A">
        <w:rPr>
          <w:i/>
          <w:iCs/>
        </w:rPr>
        <w:t>-Config</w:t>
      </w:r>
      <w:r w:rsidRPr="00C97B17">
        <w:t xml:space="preserve"> is </w:t>
      </w:r>
      <w:r>
        <w:t xml:space="preserve">configured and </w:t>
      </w:r>
      <w:r w:rsidRPr="00C97B17">
        <w:t xml:space="preserve">set to </w:t>
      </w:r>
      <w:r w:rsidRPr="00C4103A">
        <w:rPr>
          <w:i/>
          <w:iCs/>
        </w:rPr>
        <w:t>'</w:t>
      </w:r>
      <w:proofErr w:type="spellStart"/>
      <w:r w:rsidRPr="00DA4763">
        <w:t>pusch-RepTypeB</w:t>
      </w:r>
      <w:proofErr w:type="spellEnd"/>
      <w:r w:rsidRPr="00C4103A">
        <w:rPr>
          <w:i/>
          <w:iCs/>
        </w:rPr>
        <w:t>'</w:t>
      </w:r>
      <w:r w:rsidRPr="00C97B17">
        <w:t xml:space="preserve">, </w:t>
      </w:r>
      <w:r w:rsidRPr="007C3487">
        <w:rPr>
          <w:i/>
          <w:iCs/>
        </w:rPr>
        <w:t>pusch</w:t>
      </w:r>
      <w:r w:rsidRPr="00C4103A">
        <w:rPr>
          <w:i/>
          <w:iCs/>
        </w:rPr>
        <w:t>-TimeDomainResourceAllocationListDCI</w:t>
      </w:r>
      <w:r w:rsidRPr="007C3487">
        <w:rPr>
          <w:i/>
          <w:iCs/>
        </w:rPr>
        <w:t>-</w:t>
      </w:r>
      <w:r w:rsidRPr="00C4103A">
        <w:rPr>
          <w:i/>
          <w:iCs/>
        </w:rPr>
        <w:t>0</w:t>
      </w:r>
      <w:r w:rsidRPr="007C3487">
        <w:rPr>
          <w:i/>
          <w:iCs/>
        </w:rPr>
        <w:t>-</w:t>
      </w:r>
      <w:r w:rsidRPr="00C4103A">
        <w:rPr>
          <w:i/>
          <w:iCs/>
        </w:rPr>
        <w:t>1</w:t>
      </w:r>
      <w:r w:rsidRPr="00C97B17">
        <w:t xml:space="preserve"> </w:t>
      </w:r>
      <w:r w:rsidRPr="00800FCF">
        <w:t xml:space="preserve">in </w:t>
      </w:r>
      <w:proofErr w:type="spellStart"/>
      <w:r w:rsidRPr="00C4103A">
        <w:rPr>
          <w:i/>
          <w:iCs/>
        </w:rPr>
        <w:t>pusch</w:t>
      </w:r>
      <w:proofErr w:type="spellEnd"/>
      <w:r w:rsidRPr="00C4103A">
        <w:rPr>
          <w:i/>
          <w:iCs/>
        </w:rPr>
        <w:t>-Config</w:t>
      </w:r>
      <w:r w:rsidRPr="00800FCF">
        <w:t xml:space="preserve"> </w:t>
      </w:r>
      <w:r w:rsidRPr="00C97B17">
        <w:t>is used;</w:t>
      </w:r>
    </w:p>
    <w:p w14:paraId="7055C681" w14:textId="77777777" w:rsidR="00C309C8" w:rsidRDefault="00C309C8" w:rsidP="00C309C8">
      <w:pPr>
        <w:pStyle w:val="B3"/>
      </w:pPr>
      <w:r>
        <w:t>-</w:t>
      </w:r>
      <w:r>
        <w:tab/>
        <w:t>Otherwise</w:t>
      </w:r>
      <w:r w:rsidRPr="00C97B17">
        <w:t xml:space="preserve">, </w:t>
      </w:r>
      <w:r w:rsidRPr="007C3487">
        <w:rPr>
          <w:i/>
          <w:iCs/>
        </w:rPr>
        <w:t>pusch</w:t>
      </w:r>
      <w:r w:rsidRPr="00C4103A">
        <w:rPr>
          <w:i/>
          <w:iCs/>
        </w:rPr>
        <w:t>-TimeDomainResourceAllocationListDCI</w:t>
      </w:r>
      <w:r w:rsidRPr="007C3487">
        <w:rPr>
          <w:i/>
          <w:iCs/>
        </w:rPr>
        <w:t>-</w:t>
      </w:r>
      <w:r w:rsidRPr="00C4103A">
        <w:rPr>
          <w:i/>
          <w:iCs/>
        </w:rPr>
        <w:t>0</w:t>
      </w:r>
      <w:r w:rsidRPr="007C3487">
        <w:rPr>
          <w:i/>
          <w:iCs/>
        </w:rPr>
        <w:t>-</w:t>
      </w:r>
      <w:r w:rsidRPr="00C4103A">
        <w:rPr>
          <w:i/>
          <w:iCs/>
        </w:rPr>
        <w:t>2</w:t>
      </w:r>
      <w:r w:rsidRPr="00C97B17">
        <w:t xml:space="preserve"> </w:t>
      </w:r>
      <w:r w:rsidRPr="00800FCF">
        <w:t xml:space="preserve">in </w:t>
      </w:r>
      <w:proofErr w:type="spellStart"/>
      <w:r w:rsidRPr="00C4103A">
        <w:rPr>
          <w:i/>
          <w:iCs/>
        </w:rPr>
        <w:t>pusch</w:t>
      </w:r>
      <w:proofErr w:type="spellEnd"/>
      <w:r w:rsidRPr="00C4103A">
        <w:rPr>
          <w:i/>
          <w:iCs/>
        </w:rPr>
        <w:t>-Config</w:t>
      </w:r>
      <w:r w:rsidRPr="00800FCF">
        <w:t xml:space="preserve"> </w:t>
      </w:r>
      <w:r w:rsidRPr="00C97B17">
        <w:t>is used.</w:t>
      </w:r>
    </w:p>
    <w:p w14:paraId="25AD2519" w14:textId="77777777" w:rsidR="00C309C8" w:rsidRDefault="00C309C8" w:rsidP="00C309C8">
      <w:pPr>
        <w:pStyle w:val="B3"/>
      </w:pPr>
      <w:r>
        <w:t>-</w:t>
      </w:r>
      <w:r>
        <w:tab/>
      </w:r>
      <w:r w:rsidRPr="00C97B17">
        <w:t xml:space="preserve">It is not expected that </w:t>
      </w:r>
      <w:proofErr w:type="spellStart"/>
      <w:r w:rsidRPr="006F21DC">
        <w:rPr>
          <w:i/>
        </w:rPr>
        <w:t>pusch-RepTypeIndicator</w:t>
      </w:r>
      <w:proofErr w:type="spellEnd"/>
      <w:r>
        <w:t xml:space="preserve"> in </w:t>
      </w:r>
      <w:proofErr w:type="spellStart"/>
      <w:r>
        <w:rPr>
          <w:rFonts w:eastAsia="DengXian" w:hint="eastAsia"/>
          <w:i/>
          <w:color w:val="000000"/>
          <w:lang w:eastAsia="zh-CN"/>
        </w:rPr>
        <w:t>rrc-ConfiguredUplinkGrant</w:t>
      </w:r>
      <w:proofErr w:type="spellEnd"/>
      <w:r w:rsidRPr="00C97B17">
        <w:t xml:space="preserve"> is configured with </w:t>
      </w:r>
      <w:r w:rsidRPr="00C4103A">
        <w:rPr>
          <w:i/>
          <w:iCs/>
          <w:lang w:val="en-US"/>
        </w:rPr>
        <w:t>'</w:t>
      </w:r>
      <w:proofErr w:type="spellStart"/>
      <w:r w:rsidRPr="00942755">
        <w:t>pusch-RepTypeB</w:t>
      </w:r>
      <w:proofErr w:type="spellEnd"/>
      <w:r w:rsidRPr="00C4103A">
        <w:rPr>
          <w:i/>
          <w:iCs/>
          <w:lang w:val="en-US"/>
        </w:rPr>
        <w:t>'</w:t>
      </w:r>
      <w:r w:rsidRPr="00C97B17">
        <w:t xml:space="preserve"> when none of </w:t>
      </w:r>
      <w:r w:rsidRPr="00753FCE">
        <w:rPr>
          <w:i/>
          <w:iCs/>
        </w:rPr>
        <w:t>pusch-RepTypeIndicatorDCI-0-1</w:t>
      </w:r>
      <w:r w:rsidRPr="00C97B17">
        <w:t xml:space="preserve"> and </w:t>
      </w:r>
      <w:r w:rsidRPr="007106B1">
        <w:rPr>
          <w:i/>
          <w:iCs/>
        </w:rPr>
        <w:t>pusch-RepTypeIndicatorDCI-0-</w:t>
      </w:r>
      <w:r>
        <w:rPr>
          <w:i/>
          <w:iCs/>
        </w:rPr>
        <w:t>2</w:t>
      </w:r>
      <w:r w:rsidRPr="00C97B17">
        <w:t xml:space="preserve"> </w:t>
      </w:r>
      <w:r w:rsidRPr="00800FCF">
        <w:t xml:space="preserve">in </w:t>
      </w:r>
      <w:proofErr w:type="spellStart"/>
      <w:r w:rsidRPr="00C4103A">
        <w:rPr>
          <w:i/>
          <w:iCs/>
        </w:rPr>
        <w:t>pusch</w:t>
      </w:r>
      <w:proofErr w:type="spellEnd"/>
      <w:r w:rsidRPr="00C4103A">
        <w:rPr>
          <w:i/>
          <w:iCs/>
        </w:rPr>
        <w:t>-Config</w:t>
      </w:r>
      <w:r w:rsidRPr="00800FCF">
        <w:t xml:space="preserve"> </w:t>
      </w:r>
      <w:r w:rsidRPr="00C97B17">
        <w:t xml:space="preserve">is set to </w:t>
      </w:r>
      <w:r w:rsidRPr="00C4103A">
        <w:rPr>
          <w:i/>
          <w:iCs/>
          <w:lang w:val="en-US"/>
        </w:rPr>
        <w:t>'</w:t>
      </w:r>
      <w:proofErr w:type="spellStart"/>
      <w:r w:rsidRPr="00942755">
        <w:t>pusch-RepTypeB</w:t>
      </w:r>
      <w:proofErr w:type="spellEnd"/>
      <w:r w:rsidRPr="00C4103A">
        <w:rPr>
          <w:i/>
          <w:iCs/>
          <w:lang w:val="en-US"/>
        </w:rPr>
        <w:t>'</w:t>
      </w:r>
      <w:r w:rsidRPr="00C97B17">
        <w:t>.</w:t>
      </w:r>
    </w:p>
    <w:p w14:paraId="7E74E8A6" w14:textId="77777777" w:rsidR="00C309C8" w:rsidRDefault="00C309C8" w:rsidP="00C309C8">
      <w:pPr>
        <w:pStyle w:val="B2"/>
        <w:rPr>
          <w:lang w:eastAsia="zh-CN"/>
        </w:rPr>
      </w:pPr>
      <w:r>
        <w:t>-</w:t>
      </w:r>
      <w:r>
        <w:tab/>
      </w:r>
      <w:r w:rsidRPr="00BB343D">
        <w:t xml:space="preserve">The higher layer parameter </w:t>
      </w:r>
      <w:proofErr w:type="spellStart"/>
      <w:r w:rsidRPr="00BB343D">
        <w:rPr>
          <w:i/>
        </w:rPr>
        <w:t>timeDomainAllocation</w:t>
      </w:r>
      <w:proofErr w:type="spellEnd"/>
      <w:r w:rsidRPr="00332D64">
        <w:rPr>
          <w:i/>
        </w:rPr>
        <w:t xml:space="preserve"> </w:t>
      </w:r>
      <w:r>
        <w:rPr>
          <w:lang w:val="en-US"/>
        </w:rPr>
        <w:t xml:space="preserve">value </w:t>
      </w:r>
      <w:r>
        <w:rPr>
          <w:i/>
          <w:lang w:val="en-US"/>
        </w:rPr>
        <w:t xml:space="preserve">m </w:t>
      </w:r>
      <w:r w:rsidRPr="008503B0">
        <w:rPr>
          <w:lang w:val="en-US"/>
        </w:rPr>
        <w:t xml:space="preserve">provides a row index </w:t>
      </w:r>
      <w:r w:rsidRPr="00942755">
        <w:rPr>
          <w:i/>
          <w:iCs/>
          <w:lang w:val="en-US"/>
        </w:rPr>
        <w:t>m</w:t>
      </w:r>
      <w:r>
        <w:rPr>
          <w:lang w:val="en-US"/>
        </w:rPr>
        <w:t xml:space="preserve">+1 </w:t>
      </w:r>
      <w:r w:rsidRPr="008503B0">
        <w:rPr>
          <w:lang w:val="en-US"/>
        </w:rPr>
        <w:t xml:space="preserve">pointing to </w:t>
      </w:r>
      <w:r>
        <w:rPr>
          <w:lang w:val="en-US"/>
        </w:rPr>
        <w:t>the determined time domain resource allocation table</w:t>
      </w:r>
      <w:r w:rsidRPr="00BB343D">
        <w:t>,</w:t>
      </w:r>
      <w:r w:rsidRPr="00BB343D">
        <w:rPr>
          <w:rFonts w:hint="eastAsia"/>
          <w:lang w:eastAsia="zh-CN"/>
        </w:rPr>
        <w:t xml:space="preserve"> </w:t>
      </w:r>
      <w:r>
        <w:rPr>
          <w:lang w:eastAsia="zh-CN"/>
        </w:rPr>
        <w:t>where the</w:t>
      </w:r>
      <w:r w:rsidRPr="00BB343D">
        <w:rPr>
          <w:lang w:eastAsia="zh-CN"/>
        </w:rPr>
        <w:t xml:space="preserve"> start symbol and length</w:t>
      </w:r>
      <w:r>
        <w:rPr>
          <w:lang w:eastAsia="zh-CN"/>
        </w:rPr>
        <w:t xml:space="preserve"> are determined following the procedure defined in Clause 6.1.2</w:t>
      </w:r>
      <w:r>
        <w:rPr>
          <w:lang w:val="en-US" w:eastAsia="zh-CN"/>
        </w:rPr>
        <w:t>.1</w:t>
      </w:r>
      <w:r>
        <w:rPr>
          <w:lang w:eastAsia="zh-CN"/>
        </w:rPr>
        <w:t>;</w:t>
      </w:r>
    </w:p>
    <w:p w14:paraId="660E2DD3" w14:textId="77777777" w:rsidR="00C309C8" w:rsidRDefault="00C309C8" w:rsidP="00C309C8">
      <w:pPr>
        <w:pStyle w:val="B2"/>
        <w:rPr>
          <w:i/>
          <w:lang w:val="en-US" w:eastAsia="zh-CN"/>
        </w:rPr>
      </w:pPr>
      <w:r>
        <w:t>-</w:t>
      </w:r>
      <w:r>
        <w:rPr>
          <w:lang w:eastAsia="zh-CN"/>
        </w:rPr>
        <w:tab/>
      </w:r>
      <w:r w:rsidRPr="00BB343D">
        <w:rPr>
          <w:rFonts w:hint="eastAsia"/>
          <w:lang w:eastAsia="zh-CN"/>
        </w:rPr>
        <w:t xml:space="preserve">Frequency domain </w:t>
      </w:r>
      <w:r w:rsidRPr="00BB343D">
        <w:rPr>
          <w:rFonts w:eastAsia="MS Mincho"/>
        </w:rPr>
        <w:t xml:space="preserve">resource allocation </w:t>
      </w:r>
      <w:r w:rsidRPr="00BB343D">
        <w:rPr>
          <w:rFonts w:hint="eastAsia"/>
          <w:lang w:eastAsia="zh-CN"/>
        </w:rPr>
        <w:t xml:space="preserve">is determined by </w:t>
      </w:r>
      <w:r>
        <w:rPr>
          <w:lang w:eastAsia="zh-CN"/>
        </w:rPr>
        <w:t xml:space="preserve">the </w:t>
      </w:r>
      <w:r w:rsidRPr="005E5D2B">
        <w:rPr>
          <w:i/>
          <w:lang w:eastAsia="zh-CN"/>
        </w:rPr>
        <w:t>N</w:t>
      </w:r>
      <w:r>
        <w:rPr>
          <w:lang w:eastAsia="zh-CN"/>
        </w:rPr>
        <w:t xml:space="preserve"> LSB bits in </w:t>
      </w:r>
      <w:r w:rsidRPr="00BB343D">
        <w:rPr>
          <w:rFonts w:hint="eastAsia"/>
          <w:lang w:eastAsia="zh-CN"/>
        </w:rPr>
        <w:t>the higher layer parameter</w:t>
      </w:r>
      <w:r w:rsidRPr="00BB343D">
        <w:rPr>
          <w:lang w:eastAsia="zh-CN"/>
        </w:rPr>
        <w:t xml:space="preserve"> </w:t>
      </w:r>
      <w:proofErr w:type="spellStart"/>
      <w:r w:rsidRPr="00BB343D">
        <w:rPr>
          <w:i/>
        </w:rPr>
        <w:t>frequencyDomainAllocation</w:t>
      </w:r>
      <w:proofErr w:type="spellEnd"/>
      <w:r>
        <w:t xml:space="preserve">, forming a bit sequence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17</m:t>
            </m:r>
          </m:sub>
        </m:sSub>
        <m:r>
          <w:rPr>
            <w:rFonts w:ascii="Cambria Math" w:hAnsi="Cambria Math"/>
            <w:noProof/>
            <w:lang w:eastAsia="zh-CN"/>
          </w:rPr>
          <m:t xml:space="preserve">, …,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m:t>
            </m:r>
          </m:sub>
        </m:sSub>
        <m:r>
          <w:rPr>
            <w:rFonts w:ascii="Cambria Math" w:hAnsi="Cambria Math"/>
            <w:noProof/>
            <w:lang w:eastAsia="zh-CN"/>
          </w:rPr>
          <m:t xml:space="preserve">,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w:t>
      </w:r>
      <w:r>
        <w:rPr>
          <w:noProof/>
          <w:lang w:eastAsia="zh-CN"/>
        </w:rPr>
        <w:t xml:space="preserve"> where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 xml:space="preserve"> </w:t>
      </w:r>
      <w:r>
        <w:rPr>
          <w:noProof/>
          <w:lang w:eastAsia="zh-CN"/>
        </w:rPr>
        <w:t>is the LSB,</w:t>
      </w:r>
      <w:r>
        <w:rPr>
          <w:noProof/>
          <w:lang w:val="en-US" w:eastAsia="zh-CN"/>
        </w:rPr>
        <w:t xml:space="preserve"> </w:t>
      </w:r>
      <w:r>
        <w:rPr>
          <w:rFonts w:hint="eastAsia"/>
          <w:lang w:eastAsia="zh-CN"/>
        </w:rPr>
        <w:t xml:space="preserve">according to the </w:t>
      </w:r>
      <w:r>
        <w:rPr>
          <w:lang w:eastAsia="zh-CN"/>
        </w:rPr>
        <w:t xml:space="preserve">procedure </w:t>
      </w:r>
      <w:r w:rsidRPr="00BB343D">
        <w:t xml:space="preserve">in </w:t>
      </w:r>
      <w:r>
        <w:t>Clause</w:t>
      </w:r>
      <w:r w:rsidRPr="00BB343D">
        <w:t xml:space="preserve"> </w:t>
      </w:r>
      <w:r w:rsidRPr="00BB343D">
        <w:rPr>
          <w:rFonts w:hint="eastAsia"/>
          <w:lang w:eastAsia="zh-CN"/>
        </w:rPr>
        <w:t>6.1.2.2</w:t>
      </w:r>
      <w:r>
        <w:rPr>
          <w:lang w:val="en-US" w:eastAsia="zh-CN"/>
        </w:rPr>
        <w:t xml:space="preserve"> </w:t>
      </w:r>
      <w:r>
        <w:rPr>
          <w:lang w:eastAsia="zh-CN"/>
        </w:rPr>
        <w:t xml:space="preserve">and </w:t>
      </w:r>
      <w:r w:rsidRPr="005E5D2B">
        <w:rPr>
          <w:i/>
          <w:lang w:eastAsia="zh-CN"/>
        </w:rPr>
        <w:t>N</w:t>
      </w:r>
      <w:r>
        <w:rPr>
          <w:lang w:eastAsia="zh-CN"/>
        </w:rPr>
        <w:t xml:space="preserve"> is determined as the size of frequency domain resource assignment field in DCI format 0_1</w:t>
      </w:r>
      <w:r w:rsidRPr="00BB343D">
        <w:rPr>
          <w:rFonts w:hint="eastAsia"/>
          <w:lang w:eastAsia="zh-CN"/>
        </w:rPr>
        <w:t xml:space="preserve"> </w:t>
      </w:r>
      <w:r w:rsidRPr="00BB343D">
        <w:rPr>
          <w:rFonts w:eastAsia="MS Mincho"/>
        </w:rPr>
        <w:t xml:space="preserve">for a given </w:t>
      </w:r>
      <w:r w:rsidRPr="00BB343D">
        <w:rPr>
          <w:rFonts w:hint="eastAsia"/>
          <w:lang w:eastAsia="zh-CN"/>
        </w:rPr>
        <w:t xml:space="preserve">resource allocation type indicated by </w:t>
      </w:r>
      <w:proofErr w:type="spellStart"/>
      <w:r w:rsidRPr="00BB343D">
        <w:rPr>
          <w:i/>
          <w:lang w:val="en-US" w:eastAsia="zh-CN"/>
        </w:rPr>
        <w:t>resourceAllocatio</w:t>
      </w:r>
      <w:r>
        <w:rPr>
          <w:i/>
          <w:lang w:val="en-US" w:eastAsia="zh-CN"/>
        </w:rPr>
        <w:t>n</w:t>
      </w:r>
      <w:proofErr w:type="spellEnd"/>
      <w:r>
        <w:rPr>
          <w:i/>
          <w:lang w:val="en-US" w:eastAsia="zh-CN"/>
        </w:rPr>
        <w:t xml:space="preserve">, </w:t>
      </w:r>
      <w:r>
        <w:rPr>
          <w:color w:val="000000"/>
        </w:rPr>
        <w:t xml:space="preserve">except if </w:t>
      </w:r>
      <w:proofErr w:type="spellStart"/>
      <w:r w:rsidRPr="00781B94">
        <w:rPr>
          <w:i/>
          <w:color w:val="000000" w:themeColor="text1"/>
        </w:rPr>
        <w:t>useInterlacePUCCH</w:t>
      </w:r>
      <w:proofErr w:type="spellEnd"/>
      <w:r w:rsidRPr="00781B94">
        <w:rPr>
          <w:i/>
          <w:color w:val="000000" w:themeColor="text1"/>
        </w:rPr>
        <w:t>-PUSCH</w:t>
      </w:r>
      <w:r w:rsidRPr="00781B94">
        <w:rPr>
          <w:iCs/>
          <w:color w:val="000000" w:themeColor="text1"/>
        </w:rPr>
        <w:t xml:space="preserve"> in </w:t>
      </w:r>
      <w:r w:rsidRPr="00781B94">
        <w:rPr>
          <w:i/>
          <w:color w:val="000000" w:themeColor="text1"/>
        </w:rPr>
        <w:t>BWP-</w:t>
      </w:r>
      <w:proofErr w:type="spellStart"/>
      <w:r w:rsidRPr="00781B94">
        <w:rPr>
          <w:i/>
          <w:color w:val="000000" w:themeColor="text1"/>
        </w:rPr>
        <w:t>UplinkDedicated</w:t>
      </w:r>
      <w:proofErr w:type="spellEnd"/>
      <w:r w:rsidRPr="00781B94">
        <w:rPr>
          <w:iCs/>
          <w:color w:val="000000" w:themeColor="text1"/>
        </w:rPr>
        <w:t xml:space="preserve"> is configured</w:t>
      </w:r>
      <w:r>
        <w:rPr>
          <w:color w:val="000000"/>
        </w:rPr>
        <w:t xml:space="preserve">, in which case uplink type 2 resource allocation is used wherein </w:t>
      </w:r>
      <w:r>
        <w:rPr>
          <w:color w:val="000000" w:themeColor="text1"/>
        </w:rPr>
        <w:t xml:space="preserve">the UE interprets the LSB bits in the higher layer parameter </w:t>
      </w:r>
      <w:proofErr w:type="spellStart"/>
      <w:r>
        <w:rPr>
          <w:i/>
          <w:color w:val="000000" w:themeColor="text1"/>
        </w:rPr>
        <w:t>frequencyDomainAllocation</w:t>
      </w:r>
      <w:proofErr w:type="spellEnd"/>
      <w:r>
        <w:rPr>
          <w:color w:val="000000" w:themeColor="text1"/>
        </w:rPr>
        <w:t xml:space="preserve"> as for the frequency domain resource assignment field of DCI 0_1 according to the procedure in Clause 6.1.2.2.3</w:t>
      </w:r>
      <w:r>
        <w:rPr>
          <w:i/>
          <w:lang w:val="en-US" w:eastAsia="zh-CN"/>
        </w:rPr>
        <w:t>;</w:t>
      </w:r>
    </w:p>
    <w:p w14:paraId="4900EBDE" w14:textId="77777777" w:rsidR="00C309C8" w:rsidRDefault="00C309C8" w:rsidP="00C309C8">
      <w:pPr>
        <w:pStyle w:val="B2"/>
        <w:rPr>
          <w:i/>
        </w:rPr>
      </w:pPr>
      <w:r>
        <w:t>-</w:t>
      </w:r>
      <w:r>
        <w:tab/>
      </w:r>
      <w:r w:rsidRPr="00BB343D">
        <w:rPr>
          <w:rFonts w:hint="eastAsia"/>
          <w:lang w:eastAsia="zh-CN"/>
        </w:rPr>
        <w:t>T</w:t>
      </w:r>
      <w:r w:rsidRPr="00BB343D">
        <w:t xml:space="preserve">he </w:t>
      </w:r>
      <w:r w:rsidRPr="00BB343D">
        <w:rPr>
          <w:i/>
        </w:rPr>
        <w:t>I</w:t>
      </w:r>
      <w:r w:rsidRPr="00BB343D">
        <w:rPr>
          <w:i/>
          <w:vertAlign w:val="subscript"/>
        </w:rPr>
        <w:t>MCS</w:t>
      </w:r>
      <w:r w:rsidRPr="00BB343D">
        <w:t xml:space="preserve"> is provided by higher layer parameter </w:t>
      </w:r>
      <w:proofErr w:type="spellStart"/>
      <w:r w:rsidRPr="00BB343D">
        <w:rPr>
          <w:i/>
        </w:rPr>
        <w:t>mcsAndTBS</w:t>
      </w:r>
      <w:proofErr w:type="spellEnd"/>
      <w:r>
        <w:rPr>
          <w:i/>
        </w:rPr>
        <w:t>;</w:t>
      </w:r>
    </w:p>
    <w:p w14:paraId="436572EC" w14:textId="77777777" w:rsidR="00C309C8" w:rsidRDefault="00C309C8" w:rsidP="00C309C8">
      <w:pPr>
        <w:pStyle w:val="B2"/>
      </w:pPr>
      <w:r>
        <w:t>-</w:t>
      </w:r>
      <w:r>
        <w:tab/>
      </w:r>
      <w:r w:rsidRPr="00BB343D">
        <w:t>Number of DM</w:t>
      </w:r>
      <w:r>
        <w:t>-</w:t>
      </w:r>
      <w:r w:rsidRPr="00BB343D">
        <w:t>RS CDM groups, DM</w:t>
      </w:r>
      <w:r>
        <w:t>-</w:t>
      </w:r>
      <w:r w:rsidRPr="00BB343D">
        <w:t xml:space="preserve">RS ports, SRS resource indication and </w:t>
      </w:r>
      <w:r w:rsidRPr="00BB343D">
        <w:rPr>
          <w:rFonts w:hint="eastAsia"/>
          <w:lang w:eastAsia="zh-CN"/>
        </w:rPr>
        <w:t>DM</w:t>
      </w:r>
      <w:r>
        <w:rPr>
          <w:lang w:eastAsia="zh-CN"/>
        </w:rPr>
        <w:t>-</w:t>
      </w:r>
      <w:r w:rsidRPr="00BB343D">
        <w:rPr>
          <w:rFonts w:hint="eastAsia"/>
          <w:lang w:eastAsia="zh-CN"/>
        </w:rPr>
        <w:t>RS sequence initialization</w:t>
      </w:r>
      <w:r w:rsidRPr="00BB343D">
        <w:rPr>
          <w:lang w:eastAsia="zh-CN"/>
        </w:rPr>
        <w:t xml:space="preserve"> </w:t>
      </w:r>
      <w:r w:rsidRPr="00BB343D">
        <w:t xml:space="preserve">are determined as in </w:t>
      </w:r>
      <w:r>
        <w:t>Clause 7.3.1.1.2 of [5, TS 38.212</w:t>
      </w:r>
      <w:r w:rsidRPr="00BB343D">
        <w:t>], and the antenna port value</w:t>
      </w:r>
      <w:r w:rsidRPr="00BB343D">
        <w:rPr>
          <w:rFonts w:hint="eastAsia"/>
          <w:lang w:eastAsia="zh-CN"/>
        </w:rPr>
        <w:t xml:space="preserve">, </w:t>
      </w:r>
      <w:r>
        <w:rPr>
          <w:lang w:eastAsia="zh-CN"/>
        </w:rPr>
        <w:t xml:space="preserve">the </w:t>
      </w:r>
      <w:r w:rsidRPr="00BB343D">
        <w:rPr>
          <w:rFonts w:hint="eastAsia"/>
          <w:lang w:eastAsia="zh-CN"/>
        </w:rPr>
        <w:t>bit value for DM</w:t>
      </w:r>
      <w:r>
        <w:rPr>
          <w:lang w:eastAsia="zh-CN"/>
        </w:rPr>
        <w:t>-</w:t>
      </w:r>
      <w:r w:rsidRPr="00BB343D">
        <w:rPr>
          <w:rFonts w:hint="eastAsia"/>
          <w:lang w:eastAsia="zh-CN"/>
        </w:rPr>
        <w:t xml:space="preserve">RS sequence </w:t>
      </w:r>
      <w:r w:rsidRPr="00BB343D">
        <w:rPr>
          <w:lang w:eastAsia="zh-CN"/>
        </w:rPr>
        <w:t>initialization</w:t>
      </w:r>
      <w:r w:rsidRPr="00BB343D">
        <w:rPr>
          <w:rFonts w:hint="eastAsia"/>
          <w:lang w:eastAsia="zh-CN"/>
        </w:rPr>
        <w:t>, p</w:t>
      </w:r>
      <w:r w:rsidRPr="00BB343D">
        <w:t>recoding information and number of layers</w:t>
      </w:r>
      <w:r w:rsidRPr="00BB343D">
        <w:rPr>
          <w:rFonts w:hint="eastAsia"/>
          <w:lang w:eastAsia="zh-CN"/>
        </w:rPr>
        <w:t xml:space="preserve">, </w:t>
      </w:r>
      <w:r w:rsidRPr="00BB343D">
        <w:t>SRS resource indicator</w:t>
      </w:r>
      <w:r w:rsidRPr="00BB343D">
        <w:rPr>
          <w:rFonts w:hint="eastAsia"/>
          <w:lang w:eastAsia="zh-CN"/>
        </w:rPr>
        <w:t xml:space="preserve"> are</w:t>
      </w:r>
      <w:r w:rsidRPr="00BB343D">
        <w:t xml:space="preserve"> provided by </w:t>
      </w:r>
      <w:proofErr w:type="spellStart"/>
      <w:r w:rsidRPr="00C26FEE">
        <w:rPr>
          <w:i/>
        </w:rPr>
        <w:t>antennaPort</w:t>
      </w:r>
      <w:proofErr w:type="spellEnd"/>
      <w:r w:rsidRPr="00C26FEE">
        <w:rPr>
          <w:i/>
        </w:rPr>
        <w:t xml:space="preserve">, </w:t>
      </w:r>
      <w:proofErr w:type="spellStart"/>
      <w:r w:rsidRPr="00C26FEE">
        <w:rPr>
          <w:i/>
        </w:rPr>
        <w:t>dmrs-SeqInitialization</w:t>
      </w:r>
      <w:proofErr w:type="spellEnd"/>
      <w:r w:rsidRPr="00C26FEE">
        <w:rPr>
          <w:i/>
        </w:rPr>
        <w:t xml:space="preserve">, </w:t>
      </w:r>
      <w:proofErr w:type="spellStart"/>
      <w:r w:rsidRPr="00C26FEE">
        <w:rPr>
          <w:i/>
        </w:rPr>
        <w:t>precodingAndNumberOfLayers</w:t>
      </w:r>
      <w:proofErr w:type="spellEnd"/>
      <w:r>
        <w:t xml:space="preserve">, and </w:t>
      </w:r>
      <w:proofErr w:type="spellStart"/>
      <w:r w:rsidRPr="00C26FEE">
        <w:rPr>
          <w:i/>
        </w:rPr>
        <w:t>srs-ResourceIndicator</w:t>
      </w:r>
      <w:proofErr w:type="spellEnd"/>
      <w:r w:rsidRPr="00C26FEE">
        <w:t xml:space="preserve"> </w:t>
      </w:r>
      <w:r>
        <w:t>respectively;</w:t>
      </w:r>
    </w:p>
    <w:p w14:paraId="25F6A852" w14:textId="77777777" w:rsidR="00C309C8" w:rsidRPr="007100AF" w:rsidRDefault="00C309C8" w:rsidP="00C309C8">
      <w:pPr>
        <w:pStyle w:val="B2"/>
        <w:rPr>
          <w:lang w:eastAsia="zh-CN"/>
        </w:rPr>
      </w:pPr>
      <w:r>
        <w:t>-</w:t>
      </w:r>
      <w:r>
        <w:tab/>
      </w:r>
      <w:r w:rsidRPr="00BB343D">
        <w:t xml:space="preserve">When frequency hopping is enabled, </w:t>
      </w:r>
      <w:r w:rsidRPr="00BB343D">
        <w:rPr>
          <w:rFonts w:hint="eastAsia"/>
          <w:lang w:eastAsia="zh-CN"/>
        </w:rPr>
        <w:t xml:space="preserve">the </w:t>
      </w:r>
      <w:r w:rsidRPr="00BB343D">
        <w:t>frequency offset</w:t>
      </w:r>
      <w:r w:rsidRPr="00BB343D">
        <w:rPr>
          <w:rFonts w:hint="eastAsia"/>
          <w:lang w:eastAsia="zh-CN"/>
        </w:rPr>
        <w:t xml:space="preserve"> between two </w:t>
      </w:r>
      <w:r w:rsidRPr="00BB343D">
        <w:rPr>
          <w:lang w:eastAsia="zh-CN"/>
        </w:rPr>
        <w:t>frequency</w:t>
      </w:r>
      <w:r w:rsidRPr="00BB343D">
        <w:rPr>
          <w:rFonts w:hint="eastAsia"/>
          <w:lang w:eastAsia="zh-CN"/>
        </w:rPr>
        <w:t xml:space="preserve"> hops </w:t>
      </w:r>
      <w:r w:rsidRPr="00BB343D">
        <w:rPr>
          <w:lang w:eastAsia="zh-CN"/>
        </w:rPr>
        <w:t>can be</w:t>
      </w:r>
      <w:r w:rsidRPr="00BB343D">
        <w:t xml:space="preserve"> configured by higher layer parameter</w:t>
      </w:r>
      <w:r w:rsidRPr="00BB343D">
        <w:rPr>
          <w:i/>
          <w:lang w:eastAsia="zh-CN"/>
        </w:rPr>
        <w:t xml:space="preserve"> </w:t>
      </w:r>
      <w:proofErr w:type="spellStart"/>
      <w:r w:rsidRPr="00C26FEE">
        <w:rPr>
          <w:i/>
        </w:rPr>
        <w:t>frequencyHoppingOffset</w:t>
      </w:r>
      <w:proofErr w:type="spellEnd"/>
      <w:r>
        <w:rPr>
          <w:i/>
        </w:rPr>
        <w:t>.</w:t>
      </w:r>
    </w:p>
    <w:p w14:paraId="02A40A70" w14:textId="77777777" w:rsidR="00C309C8" w:rsidRDefault="00C309C8" w:rsidP="00C309C8">
      <w:pPr>
        <w:pStyle w:val="B1"/>
      </w:pPr>
      <w:r>
        <w:t>-</w:t>
      </w:r>
      <w:r>
        <w:tab/>
        <w:t>For Type 2 PUSCH transmissions with a configured grant: the resource allocation follows the higher layer configuration</w:t>
      </w:r>
      <w:r>
        <w:rPr>
          <w:lang w:val="en-US"/>
        </w:rPr>
        <w:t xml:space="preserve"> </w:t>
      </w:r>
      <w:r>
        <w:t>according to [10, TS 38.321], and UL grant received on the DCI.</w:t>
      </w:r>
      <w:r w:rsidRPr="003171F7">
        <w:t xml:space="preserve"> </w:t>
      </w:r>
    </w:p>
    <w:p w14:paraId="6A312A73" w14:textId="77777777" w:rsidR="00C309C8" w:rsidRDefault="00C309C8" w:rsidP="00C309C8">
      <w:pPr>
        <w:pStyle w:val="B2"/>
      </w:pPr>
      <w:r>
        <w:t>-</w:t>
      </w:r>
      <w:r>
        <w:tab/>
        <w:t xml:space="preserve">The </w:t>
      </w:r>
      <w:r>
        <w:rPr>
          <w:color w:val="000000"/>
        </w:rPr>
        <w:t>PUSCH repetition type</w:t>
      </w:r>
      <w:r w:rsidRPr="00BB343D">
        <w:t xml:space="preserve"> </w:t>
      </w:r>
      <w:r>
        <w:t>and the time domain resource allocation table are determined by the PUSCH repetition type and the time domain resource allocation table associated with the UL grant received on the DCI, respectively, as defined in Clause 6.1.2.1.</w:t>
      </w:r>
    </w:p>
    <w:p w14:paraId="7B366DB8" w14:textId="77777777" w:rsidR="00C309C8" w:rsidRPr="003171F7" w:rsidRDefault="00C309C8" w:rsidP="00C309C8">
      <w:pPr>
        <w:rPr>
          <w:color w:val="000000"/>
        </w:rPr>
      </w:pPr>
      <w:r>
        <w:rPr>
          <w:color w:val="000000"/>
        </w:rPr>
        <w:t xml:space="preserve">For PUSCH transmissions with a Type 1 or Type 2 configured grant, the number of (nominal) repetitions </w:t>
      </w:r>
      <w:r w:rsidRPr="009736F2">
        <w:rPr>
          <w:i/>
          <w:color w:val="000000"/>
        </w:rPr>
        <w:t>K</w:t>
      </w:r>
      <w:r>
        <w:rPr>
          <w:color w:val="000000"/>
        </w:rPr>
        <w:t xml:space="preserve"> to be </w:t>
      </w:r>
      <w:r w:rsidRPr="0048482F">
        <w:rPr>
          <w:color w:val="000000"/>
        </w:rPr>
        <w:t xml:space="preserve">applied to the transmitted </w:t>
      </w:r>
      <w:r>
        <w:rPr>
          <w:color w:val="000000"/>
        </w:rPr>
        <w:t xml:space="preserve">transport block is provided by the indexed row in the time domain resource allocation table </w:t>
      </w:r>
      <w:r>
        <w:rPr>
          <w:lang w:val="en-US"/>
        </w:rPr>
        <w:t xml:space="preserve">if </w:t>
      </w:r>
      <w:proofErr w:type="spellStart"/>
      <w:r>
        <w:rPr>
          <w:i/>
          <w:lang w:val="en-US"/>
        </w:rPr>
        <w:t>numberOfRepetitions</w:t>
      </w:r>
      <w:proofErr w:type="spellEnd"/>
      <w:r>
        <w:rPr>
          <w:lang w:val="en-US"/>
        </w:rPr>
        <w:t xml:space="preserve"> is present in the table; otherwise </w:t>
      </w:r>
      <w:r w:rsidRPr="009736F2">
        <w:rPr>
          <w:i/>
          <w:lang w:val="en-US"/>
        </w:rPr>
        <w:t>K</w:t>
      </w:r>
      <w:r>
        <w:rPr>
          <w:lang w:val="en-US"/>
        </w:rPr>
        <w:t xml:space="preserve"> is provided by </w:t>
      </w:r>
      <w:r>
        <w:rPr>
          <w:color w:val="000000"/>
        </w:rPr>
        <w:t>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proofErr w:type="spellStart"/>
      <w:r w:rsidRPr="0048482F">
        <w:rPr>
          <w:i/>
          <w:color w:val="000000"/>
        </w:rPr>
        <w:t>repK</w:t>
      </w:r>
      <w:proofErr w:type="spellEnd"/>
      <w:r>
        <w:rPr>
          <w:i/>
          <w:color w:val="000000"/>
        </w:rPr>
        <w:t>.</w:t>
      </w:r>
    </w:p>
    <w:p w14:paraId="721C2AEB" w14:textId="77777777" w:rsidR="00C309C8" w:rsidRPr="0048482F" w:rsidRDefault="00C309C8" w:rsidP="00C309C8">
      <w:pPr>
        <w:rPr>
          <w:color w:val="000000"/>
        </w:rPr>
      </w:pPr>
      <w:r w:rsidRPr="0048482F">
        <w:rPr>
          <w:color w:val="000000"/>
        </w:rPr>
        <w:t xml:space="preserve">The UE shall not transmit anything on the resources configured by </w:t>
      </w:r>
      <w:proofErr w:type="spellStart"/>
      <w:r>
        <w:rPr>
          <w:i/>
          <w:color w:val="000000"/>
        </w:rPr>
        <w:t>configuredGrantConfig</w:t>
      </w:r>
      <w:proofErr w:type="spellEnd"/>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bookmarkEnd w:id="64"/>
    <w:p w14:paraId="3DA77BF9" w14:textId="77777777" w:rsidR="00C309C8" w:rsidRDefault="00C309C8" w:rsidP="00C309C8">
      <w:pPr>
        <w:rPr>
          <w:color w:val="000000" w:themeColor="text1"/>
          <w:lang w:eastAsia="zh-CN"/>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r w:rsidRPr="00D15C69">
        <w:rPr>
          <w:color w:val="000000" w:themeColor="text1"/>
          <w:lang w:eastAsia="zh-CN"/>
        </w:rPr>
        <w:t xml:space="preserve">The higher layer parameter </w:t>
      </w:r>
      <w:r w:rsidRPr="00D15C69">
        <w:rPr>
          <w:i/>
          <w:color w:val="000000" w:themeColor="text1"/>
          <w:lang w:eastAsia="zh-CN"/>
        </w:rPr>
        <w:t>cg-</w:t>
      </w:r>
      <w:proofErr w:type="spellStart"/>
      <w:r w:rsidRPr="00D15C69">
        <w:rPr>
          <w:i/>
          <w:color w:val="000000" w:themeColor="text1"/>
          <w:lang w:eastAsia="zh-CN"/>
        </w:rPr>
        <w:t>nrofSlots</w:t>
      </w:r>
      <w:proofErr w:type="spellEnd"/>
      <w:r w:rsidRPr="00D15C69">
        <w:rPr>
          <w:color w:val="000000" w:themeColor="text1"/>
          <w:lang w:eastAsia="zh-CN"/>
        </w:rPr>
        <w:t>, provides the number of consecutive slots</w:t>
      </w:r>
      <w:r>
        <w:rPr>
          <w:color w:val="000000" w:themeColor="text1"/>
          <w:lang w:eastAsia="zh-CN"/>
        </w:rPr>
        <w:t xml:space="preserve"> allocated within a configured grant period</w:t>
      </w:r>
      <w:r w:rsidRPr="00D15C69">
        <w:rPr>
          <w:color w:val="000000" w:themeColor="text1"/>
          <w:lang w:eastAsia="zh-CN"/>
        </w:rPr>
        <w:t xml:space="preserve">. The higher layer parameter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sidRPr="00D15C69">
        <w:rPr>
          <w:color w:val="000000" w:themeColor="text1"/>
          <w:lang w:eastAsia="zh-CN"/>
        </w:rPr>
        <w:t xml:space="preserve"> provides the number of consecutive PUSCH allocations within a slot, where the first PUSCH allocation follows the higher layer parameter </w:t>
      </w:r>
      <w:proofErr w:type="spellStart"/>
      <w:r w:rsidRPr="00D15C69">
        <w:rPr>
          <w:i/>
          <w:color w:val="000000" w:themeColor="text1"/>
          <w:lang w:eastAsia="zh-CN"/>
        </w:rPr>
        <w:t>timeDomainAllocation</w:t>
      </w:r>
      <w:proofErr w:type="spellEnd"/>
      <w:r>
        <w:rPr>
          <w:i/>
          <w:color w:val="000000" w:themeColor="text1"/>
          <w:lang w:eastAsia="zh-CN"/>
        </w:rPr>
        <w:t xml:space="preserve"> </w:t>
      </w:r>
      <w:r w:rsidRPr="00373996">
        <w:rPr>
          <w:color w:val="000000" w:themeColor="text1"/>
          <w:lang w:eastAsia="zh-CN"/>
        </w:rPr>
        <w:t xml:space="preserve">for Type 1 PUSCH transmission or </w:t>
      </w:r>
      <w:r w:rsidRPr="00373996">
        <w:rPr>
          <w:color w:val="000000" w:themeColor="text1"/>
        </w:rPr>
        <w:t>the higher layer configuration according to [10, TS 38.321], and UL grant received on the DCI for Type 2 PUSCH transmissions</w:t>
      </w:r>
      <w:r w:rsidRPr="00D15C69">
        <w:rPr>
          <w:color w:val="000000" w:themeColor="text1"/>
          <w:lang w:eastAsia="zh-CN"/>
        </w:rPr>
        <w:t>, and the remaining PUSCH allocations have the same length and PUSCH mapping type</w:t>
      </w:r>
      <w:r>
        <w:rPr>
          <w:color w:val="000000" w:themeColor="text1"/>
          <w:lang w:eastAsia="zh-CN"/>
        </w:rPr>
        <w:t>,</w:t>
      </w:r>
      <w:r w:rsidRPr="00D15C69">
        <w:rPr>
          <w:color w:val="000000" w:themeColor="text1"/>
          <w:lang w:eastAsia="zh-CN"/>
        </w:rPr>
        <w:t xml:space="preserve"> and are appended following the previous allocations without any gaps</w:t>
      </w:r>
      <w:r>
        <w:rPr>
          <w:color w:val="000000" w:themeColor="text1"/>
          <w:lang w:eastAsia="zh-CN"/>
        </w:rPr>
        <w:t>. The same combination of start symbol and length and PUSCH mapping type repeats over the consecutively allocated slots.</w:t>
      </w:r>
    </w:p>
    <w:p w14:paraId="5D4BCA02" w14:textId="693C7957" w:rsidR="00C309C8" w:rsidRPr="00342102" w:rsidRDefault="00C309C8" w:rsidP="00C309C8">
      <w:pPr>
        <w:overflowPunct w:val="0"/>
        <w:autoSpaceDE w:val="0"/>
        <w:autoSpaceDN w:val="0"/>
      </w:pPr>
      <w:r w:rsidRPr="008F42B1">
        <w:t>For operation with shared spectrum channel access</w:t>
      </w:r>
      <w:ins w:id="65" w:author="Enescu, Mihai (Nokia - FI/Espoo)" w:date="2021-11-04T21:43:00Z">
        <w:r>
          <w:rPr>
            <w:lang w:val="en-FI"/>
          </w:rPr>
          <w:t xml:space="preserve">, </w:t>
        </w:r>
        <w:commentRangeStart w:id="66"/>
        <w:r>
          <w:rPr>
            <w:lang w:val="en-FI"/>
          </w:rPr>
          <w:t xml:space="preserve">and </w:t>
        </w:r>
        <w:commentRangeEnd w:id="66"/>
        <w:r w:rsidR="00B36D49">
          <w:rPr>
            <w:rStyle w:val="CommentReference"/>
          </w:rPr>
          <w:commentReference w:id="66"/>
        </w:r>
        <w:r>
          <w:rPr>
            <w:lang w:val="en-FI"/>
          </w:rPr>
          <w:t>when</w:t>
        </w:r>
        <w:r w:rsidRPr="008F42B1">
          <w:t xml:space="preserve"> </w:t>
        </w:r>
        <w:r>
          <w:rPr>
            <w:color w:val="0070C0"/>
          </w:rPr>
          <w:t xml:space="preserve">the higher layer parameter </w:t>
        </w:r>
        <w:proofErr w:type="spellStart"/>
        <w:r>
          <w:rPr>
            <w:i/>
            <w:iCs/>
            <w:color w:val="0070C0"/>
          </w:rPr>
          <w:t>channelAccessMode</w:t>
        </w:r>
        <w:proofErr w:type="spellEnd"/>
        <w:r>
          <w:rPr>
            <w:i/>
            <w:iCs/>
            <w:color w:val="0070C0"/>
            <w:lang w:val="en-FI"/>
          </w:rPr>
          <w:t xml:space="preserve"> </w:t>
        </w:r>
        <w:r w:rsidRPr="00C309C8">
          <w:rPr>
            <w:color w:val="0070C0"/>
            <w:lang w:val="en-FI"/>
          </w:rPr>
          <w:t xml:space="preserve">set to </w:t>
        </w:r>
        <w:r>
          <w:rPr>
            <w:i/>
            <w:iCs/>
            <w:color w:val="0070C0"/>
            <w:lang w:val="en-FI"/>
          </w:rPr>
          <w:t>‘</w:t>
        </w:r>
        <w:proofErr w:type="spellStart"/>
        <w:r w:rsidRPr="00C309C8">
          <w:rPr>
            <w:color w:val="0070C0"/>
          </w:rPr>
          <w:t>semiStatic</w:t>
        </w:r>
        <w:proofErr w:type="spellEnd"/>
        <w:r>
          <w:rPr>
            <w:i/>
            <w:iCs/>
            <w:color w:val="0070C0"/>
            <w:lang w:val="en-FI"/>
          </w:rPr>
          <w:t>’</w:t>
        </w:r>
        <w:r>
          <w:rPr>
            <w:color w:val="0070C0"/>
          </w:rPr>
          <w:t xml:space="preserve"> is not configured,</w:t>
        </w:r>
      </w:ins>
      <w:r w:rsidRPr="008F42B1">
        <w:t xml:space="preserve"> </w:t>
      </w:r>
      <w:r w:rsidRPr="00342102">
        <w:t xml:space="preserve">where a UE is performing uplink transmission </w:t>
      </w:r>
      <w:r w:rsidRPr="008F42B1">
        <w:t xml:space="preserve">with configured grants in contiguous OFDM symbols </w:t>
      </w:r>
      <w:r w:rsidRPr="00342102">
        <w:t xml:space="preserve">on all resource blocks </w:t>
      </w:r>
      <w:r w:rsidRPr="008F42B1">
        <w:t>of an RB set</w:t>
      </w:r>
      <w:r w:rsidRPr="00342102">
        <w:t>, for the first such</w:t>
      </w:r>
      <w:r w:rsidRPr="008F42B1">
        <w:t xml:space="preserve"> 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TS 38.211]</w:t>
      </w:r>
      <w:r w:rsidRPr="00342102">
        <w:t xml:space="preserve"> </w:t>
      </w:r>
      <w:r>
        <w:t xml:space="preserve">where the 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rPr>
        <w:t xml:space="preserve"> [4, TS 38.211] is chosen randomly </w:t>
      </w:r>
      <w:r w:rsidRPr="00342102">
        <w:t>from a set of values configured by higher layers according to the following rule:</w:t>
      </w:r>
    </w:p>
    <w:p w14:paraId="3F91A4AA" w14:textId="77777777" w:rsidR="00C309C8" w:rsidRPr="00342102" w:rsidRDefault="00C309C8" w:rsidP="00C309C8">
      <w:pPr>
        <w:pStyle w:val="B1"/>
        <w:rPr>
          <w:lang w:val="en-US" w:eastAsia="en-GB"/>
        </w:rPr>
      </w:pPr>
      <w:r>
        <w:t>-</w:t>
      </w:r>
      <w:r>
        <w:tab/>
      </w:r>
      <w:r w:rsidRPr="00342102">
        <w:t xml:space="preserve">If the first such </w:t>
      </w:r>
      <w:r w:rsidRPr="008F42B1">
        <w:t xml:space="preserve">UL transmission is </w:t>
      </w:r>
      <w:r>
        <w:t>within a channel occupancy initiated by the gNB (defined in Clause 4 of [16, TS 37.213])</w:t>
      </w:r>
      <w:r w:rsidRPr="00342102">
        <w:t xml:space="preserve">, the set of values is determined by </w:t>
      </w:r>
      <w:r w:rsidRPr="008F42B1">
        <w:rPr>
          <w:i/>
          <w:iCs/>
        </w:rPr>
        <w:t>cg-</w:t>
      </w:r>
      <w:proofErr w:type="spellStart"/>
      <w:r w:rsidRPr="008F42B1">
        <w:rPr>
          <w:i/>
          <w:iCs/>
        </w:rPr>
        <w:t>StartingFullBW</w:t>
      </w:r>
      <w:proofErr w:type="spellEnd"/>
      <w:r w:rsidRPr="008F42B1">
        <w:rPr>
          <w:i/>
          <w:iCs/>
        </w:rPr>
        <w:t>-</w:t>
      </w:r>
      <w:proofErr w:type="spellStart"/>
      <w:r w:rsidRPr="008F42B1">
        <w:rPr>
          <w:i/>
          <w:iCs/>
        </w:rPr>
        <w:t>InsideCOT</w:t>
      </w:r>
      <w:proofErr w:type="spellEnd"/>
      <w:r w:rsidRPr="00342102">
        <w:t>;</w:t>
      </w:r>
    </w:p>
    <w:p w14:paraId="5166E3DA" w14:textId="77777777" w:rsidR="00C309C8" w:rsidRPr="00342102" w:rsidRDefault="00C309C8" w:rsidP="00C309C8">
      <w:pPr>
        <w:pStyle w:val="B1"/>
      </w:pPr>
      <w:r>
        <w:lastRenderedPageBreak/>
        <w:t>-</w:t>
      </w:r>
      <w:r>
        <w:tab/>
      </w:r>
      <w:r w:rsidRPr="00342102">
        <w:t xml:space="preserve">otherwise, the set of values is determined by </w:t>
      </w:r>
      <w:r w:rsidRPr="008F42B1">
        <w:rPr>
          <w:i/>
          <w:iCs/>
        </w:rPr>
        <w:t>cg-</w:t>
      </w:r>
      <w:proofErr w:type="spellStart"/>
      <w:r w:rsidRPr="008F42B1">
        <w:rPr>
          <w:i/>
          <w:iCs/>
        </w:rPr>
        <w:t>StartingFullBW</w:t>
      </w:r>
      <w:proofErr w:type="spellEnd"/>
      <w:r w:rsidRPr="008F42B1">
        <w:rPr>
          <w:i/>
          <w:iCs/>
        </w:rPr>
        <w:t>-</w:t>
      </w:r>
      <w:proofErr w:type="spellStart"/>
      <w:r w:rsidRPr="008F42B1">
        <w:rPr>
          <w:i/>
          <w:iCs/>
        </w:rPr>
        <w:t>OutsideCOT</w:t>
      </w:r>
      <w:proofErr w:type="spellEnd"/>
      <w:r w:rsidRPr="00342102">
        <w:t>.</w:t>
      </w:r>
    </w:p>
    <w:p w14:paraId="733FF0B8" w14:textId="1BFB50AF" w:rsidR="00C309C8" w:rsidRPr="00342102" w:rsidRDefault="00C309C8" w:rsidP="00C309C8">
      <w:pPr>
        <w:overflowPunct w:val="0"/>
        <w:autoSpaceDE w:val="0"/>
        <w:autoSpaceDN w:val="0"/>
      </w:pPr>
      <w:r w:rsidRPr="008F42B1">
        <w:t>For operation with shared spectrum channel access</w:t>
      </w:r>
      <w:ins w:id="67" w:author="Enescu, Mihai (Nokia - FI/Espoo)" w:date="2021-11-04T21:41:00Z">
        <w:r>
          <w:rPr>
            <w:lang w:val="en-FI"/>
          </w:rPr>
          <w:t>, and when</w:t>
        </w:r>
      </w:ins>
      <w:r w:rsidRPr="008F42B1">
        <w:t xml:space="preserve"> </w:t>
      </w:r>
      <w:ins w:id="68" w:author="Enescu, Mihai (Nokia - FI/Espoo)" w:date="2021-11-04T21:41:00Z">
        <w:r>
          <w:rPr>
            <w:color w:val="0070C0"/>
          </w:rPr>
          <w:t xml:space="preserve">the higher layer parameter </w:t>
        </w:r>
        <w:proofErr w:type="spellStart"/>
        <w:r>
          <w:rPr>
            <w:i/>
            <w:iCs/>
            <w:color w:val="0070C0"/>
          </w:rPr>
          <w:t>channelAccessMode</w:t>
        </w:r>
        <w:proofErr w:type="spellEnd"/>
        <w:r>
          <w:rPr>
            <w:i/>
            <w:iCs/>
            <w:color w:val="0070C0"/>
            <w:lang w:val="en-FI"/>
          </w:rPr>
          <w:t xml:space="preserve"> </w:t>
        </w:r>
        <w:r w:rsidRPr="00C309C8">
          <w:rPr>
            <w:color w:val="0070C0"/>
            <w:lang w:val="en-FI"/>
          </w:rPr>
          <w:t xml:space="preserve">set to </w:t>
        </w:r>
        <w:r>
          <w:rPr>
            <w:i/>
            <w:iCs/>
            <w:color w:val="0070C0"/>
            <w:lang w:val="en-FI"/>
          </w:rPr>
          <w:t>‘</w:t>
        </w:r>
        <w:proofErr w:type="spellStart"/>
        <w:r w:rsidRPr="00C309C8">
          <w:rPr>
            <w:color w:val="0070C0"/>
          </w:rPr>
          <w:t>semiStatic</w:t>
        </w:r>
      </w:ins>
      <w:proofErr w:type="spellEnd"/>
      <w:ins w:id="69" w:author="Enescu, Mihai (Nokia - FI/Espoo)" w:date="2021-11-04T21:42:00Z">
        <w:r>
          <w:rPr>
            <w:i/>
            <w:iCs/>
            <w:color w:val="0070C0"/>
            <w:lang w:val="en-FI"/>
          </w:rPr>
          <w:t>’</w:t>
        </w:r>
      </w:ins>
      <w:ins w:id="70" w:author="Enescu, Mihai (Nokia - FI/Espoo)" w:date="2021-11-04T21:41:00Z">
        <w:r>
          <w:rPr>
            <w:color w:val="0070C0"/>
          </w:rPr>
          <w:t xml:space="preserve"> is not configured,</w:t>
        </w:r>
      </w:ins>
      <w:ins w:id="71" w:author="Enescu, Mihai (Nokia - FI/Espoo)" w:date="2021-11-04T21:42:00Z">
        <w:r>
          <w:rPr>
            <w:color w:val="0070C0"/>
            <w:lang w:val="en-FI"/>
          </w:rPr>
          <w:t xml:space="preserve"> </w:t>
        </w:r>
      </w:ins>
      <w:r w:rsidRPr="00342102">
        <w:t xml:space="preserve">where a UE is performing uplink transmission </w:t>
      </w:r>
      <w:r w:rsidRPr="008F42B1">
        <w:t xml:space="preserve">with configured grants in contiguous OFDM symbols </w:t>
      </w:r>
      <w:r w:rsidRPr="00342102">
        <w:t xml:space="preserve">on fewer than </w:t>
      </w:r>
      <w:r>
        <w:t>all</w:t>
      </w:r>
      <w:r w:rsidRPr="00342102">
        <w:t> resource blocks</w:t>
      </w:r>
      <w:r w:rsidRPr="008F42B1">
        <w:t xml:space="preserve"> of an RB set</w:t>
      </w:r>
      <w:r w:rsidRPr="00342102">
        <w:t xml:space="preserve">, for the first such </w:t>
      </w:r>
      <w:r w:rsidRPr="008F42B1">
        <w:t>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 xml:space="preserve">TS 38.211] </w:t>
      </w:r>
      <w:r w:rsidRPr="00342102">
        <w:t>according to the following rule:</w:t>
      </w:r>
    </w:p>
    <w:p w14:paraId="7702AA77" w14:textId="77777777" w:rsidR="00C309C8" w:rsidRPr="00342102" w:rsidRDefault="00C309C8" w:rsidP="00C309C8">
      <w:pPr>
        <w:pStyle w:val="B1"/>
        <w:rPr>
          <w:lang w:val="en-US" w:eastAsia="en-GB"/>
        </w:rPr>
      </w:pPr>
      <w:r>
        <w:t>-</w:t>
      </w:r>
      <w:r>
        <w:tab/>
      </w:r>
      <w:r w:rsidRPr="00342102">
        <w:t xml:space="preserve">If the first such </w:t>
      </w:r>
      <w:r w:rsidRPr="008F42B1">
        <w:t>UL transmission</w:t>
      </w:r>
      <w:r w:rsidRPr="00342102">
        <w:t xml:space="preserve"> </w:t>
      </w:r>
      <w:r w:rsidRPr="008F42B1">
        <w:t xml:space="preserve">is </w:t>
      </w:r>
      <w:r>
        <w:t>within a channel occupancy initiated by the gNB (defined in Clause 4 of [16, TS 37.213])</w:t>
      </w:r>
      <w:r w:rsidRPr="00342102">
        <w:t xml:space="preserve">, </w:t>
      </w:r>
      <w:r w:rsidRPr="008F42B1">
        <w:t xml:space="preserve">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r w:rsidRPr="00B54D6A">
        <w:rPr>
          <w:rFonts w:ascii="Calibri" w:hAnsi="Calibri" w:cs="Calibri"/>
          <w:color w:val="000000" w:themeColor="text1"/>
          <w:sz w:val="22"/>
          <w:szCs w:val="22"/>
        </w:rPr>
        <w:t xml:space="preserve"> </w:t>
      </w:r>
      <w:r w:rsidRPr="00342102">
        <w:t xml:space="preserve"> is equal to </w:t>
      </w:r>
      <w:r w:rsidRPr="008F42B1">
        <w:rPr>
          <w:i/>
          <w:iCs/>
        </w:rPr>
        <w:t>cg-</w:t>
      </w:r>
      <w:proofErr w:type="spellStart"/>
      <w:r w:rsidRPr="008F42B1">
        <w:rPr>
          <w:i/>
          <w:iCs/>
        </w:rPr>
        <w:t>StartingPartialBW</w:t>
      </w:r>
      <w:proofErr w:type="spellEnd"/>
      <w:r w:rsidRPr="008F42B1">
        <w:rPr>
          <w:i/>
          <w:iCs/>
        </w:rPr>
        <w:t>-</w:t>
      </w:r>
      <w:proofErr w:type="spellStart"/>
      <w:r w:rsidRPr="008F42B1">
        <w:rPr>
          <w:i/>
          <w:iCs/>
        </w:rPr>
        <w:t>InsideCOT</w:t>
      </w:r>
      <w:proofErr w:type="spellEnd"/>
      <w:r w:rsidRPr="008F42B1">
        <w:t>;</w:t>
      </w:r>
    </w:p>
    <w:p w14:paraId="3C529F87" w14:textId="77777777" w:rsidR="00C309C8" w:rsidRPr="00B744C3" w:rsidRDefault="00C309C8" w:rsidP="00C309C8">
      <w:pPr>
        <w:pStyle w:val="B1"/>
        <w:rPr>
          <w:rFonts w:ascii="Calibri" w:hAnsi="Calibri" w:cs="Calibri"/>
          <w:color w:val="000000" w:themeColor="text1"/>
          <w:sz w:val="22"/>
          <w:szCs w:val="22"/>
        </w:rPr>
      </w:pPr>
      <w:r>
        <w:t>-</w:t>
      </w:r>
      <w:r>
        <w:tab/>
      </w:r>
      <w:r w:rsidRPr="003E7B53">
        <w:rPr>
          <w:color w:val="000000" w:themeColor="text1"/>
        </w:rPr>
        <w:t xml:space="preserve">otherwise, 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r w:rsidRPr="00B54D6A">
        <w:rPr>
          <w:rFonts w:ascii="Calibri" w:hAnsi="Calibri" w:cs="Calibri"/>
          <w:color w:val="000000" w:themeColor="text1"/>
          <w:sz w:val="22"/>
          <w:szCs w:val="22"/>
        </w:rPr>
        <w:t xml:space="preserve"> </w:t>
      </w:r>
      <w:r w:rsidRPr="003E7B53">
        <w:rPr>
          <w:color w:val="000000" w:themeColor="text1"/>
        </w:rPr>
        <w:t xml:space="preserve"> is equal to </w:t>
      </w:r>
      <w:r w:rsidRPr="003E7B53">
        <w:rPr>
          <w:i/>
          <w:iCs/>
          <w:color w:val="000000" w:themeColor="text1"/>
          <w:lang w:val="en-US"/>
        </w:rPr>
        <w:t>cg-</w:t>
      </w:r>
      <w:proofErr w:type="spellStart"/>
      <w:r w:rsidRPr="003E7B53">
        <w:rPr>
          <w:i/>
          <w:iCs/>
          <w:color w:val="000000" w:themeColor="text1"/>
          <w:lang w:val="en-US"/>
        </w:rPr>
        <w:t>StartingPartialBW</w:t>
      </w:r>
      <w:proofErr w:type="spellEnd"/>
      <w:r w:rsidRPr="003E7B53">
        <w:rPr>
          <w:i/>
          <w:iCs/>
          <w:color w:val="000000" w:themeColor="text1"/>
          <w:lang w:val="en-US"/>
        </w:rPr>
        <w:t>-</w:t>
      </w:r>
      <w:proofErr w:type="spellStart"/>
      <w:r w:rsidRPr="003E7B53">
        <w:rPr>
          <w:i/>
          <w:iCs/>
          <w:color w:val="000000" w:themeColor="text1"/>
          <w:lang w:val="en-US"/>
        </w:rPr>
        <w:t>OutsideCOT</w:t>
      </w:r>
      <w:proofErr w:type="spellEnd"/>
      <w:r w:rsidRPr="003E7B53">
        <w:rPr>
          <w:i/>
          <w:iCs/>
          <w:color w:val="000000" w:themeColor="text1"/>
          <w:lang w:val="en-US"/>
        </w:rPr>
        <w:t>.</w:t>
      </w:r>
    </w:p>
    <w:p w14:paraId="31B59DC8" w14:textId="77777777" w:rsidR="00C309C8" w:rsidRDefault="00C309C8" w:rsidP="00C309C8">
      <w:pPr>
        <w:jc w:val="center"/>
      </w:pPr>
      <w:r>
        <w:t>&lt;omitted text&gt;</w:t>
      </w:r>
    </w:p>
    <w:p w14:paraId="28C23CEE" w14:textId="77777777" w:rsidR="000941F8" w:rsidRDefault="000941F8" w:rsidP="000941F8">
      <w:pPr>
        <w:pStyle w:val="Heading4"/>
      </w:pPr>
      <w:bookmarkStart w:id="72" w:name="_Toc29673259"/>
      <w:bookmarkStart w:id="73" w:name="_Toc29673400"/>
      <w:bookmarkStart w:id="74" w:name="_Toc29674393"/>
      <w:bookmarkStart w:id="75" w:name="_Toc36645624"/>
      <w:bookmarkStart w:id="76" w:name="_Toc45810674"/>
      <w:bookmarkStart w:id="77" w:name="_Toc83310259"/>
      <w:r>
        <w:t>8.5.2.1.1</w:t>
      </w:r>
      <w:r>
        <w:tab/>
      </w:r>
      <w:r w:rsidRPr="00D71B84">
        <w:t>Channel quality indicator (CQI)</w:t>
      </w:r>
      <w:bookmarkEnd w:id="72"/>
      <w:bookmarkEnd w:id="73"/>
      <w:bookmarkEnd w:id="74"/>
      <w:bookmarkEnd w:id="75"/>
      <w:bookmarkEnd w:id="76"/>
      <w:bookmarkEnd w:id="77"/>
    </w:p>
    <w:p w14:paraId="3EA83194" w14:textId="77777777" w:rsidR="000941F8" w:rsidRDefault="000941F8" w:rsidP="000941F8">
      <w:r>
        <w:t xml:space="preserve">The UE shall derive CQI as specified in clause </w:t>
      </w:r>
      <w:r w:rsidRPr="00E77766">
        <w:t>5.2.2.1</w:t>
      </w:r>
      <w:r>
        <w:t>, with the following changes</w:t>
      </w:r>
    </w:p>
    <w:p w14:paraId="5582E0AB" w14:textId="77777777" w:rsidR="000941F8" w:rsidRDefault="000941F8" w:rsidP="000941F8">
      <w:pPr>
        <w:pStyle w:val="B1"/>
      </w:pPr>
      <w:r>
        <w:t>-</w:t>
      </w:r>
      <w:r>
        <w:tab/>
      </w:r>
      <w:r w:rsidRPr="002F3EAA">
        <w:t>PDSCH replaced by PSSCH</w:t>
      </w:r>
    </w:p>
    <w:p w14:paraId="18F1DB29" w14:textId="77777777" w:rsidR="000941F8" w:rsidRDefault="000941F8" w:rsidP="000941F8">
      <w:pPr>
        <w:pStyle w:val="B1"/>
      </w:pPr>
      <w:r>
        <w:t>-</w:t>
      </w:r>
      <w:r>
        <w:tab/>
      </w:r>
      <w:r w:rsidRPr="00DB1051">
        <w:t>uplink slot</w:t>
      </w:r>
      <w:r>
        <w:t xml:space="preserve"> replaced by </w:t>
      </w:r>
      <w:proofErr w:type="spellStart"/>
      <w:r>
        <w:t>sidelink</w:t>
      </w:r>
      <w:proofErr w:type="spellEnd"/>
      <w:r>
        <w:t xml:space="preserve"> slot</w:t>
      </w:r>
    </w:p>
    <w:p w14:paraId="117181F9" w14:textId="77777777" w:rsidR="000941F8" w:rsidRDefault="000941F8" w:rsidP="000941F8">
      <w:pPr>
        <w:pStyle w:val="B1"/>
      </w:pPr>
      <w:r>
        <w:t>-</w:t>
      </w:r>
      <w:r>
        <w:tab/>
      </w:r>
      <w:r w:rsidRPr="000C6BF3">
        <w:t>downlink physical resource blocks</w:t>
      </w:r>
      <w:r>
        <w:t xml:space="preserve"> replaced by </w:t>
      </w:r>
      <w:proofErr w:type="spellStart"/>
      <w:r>
        <w:t>sidelink</w:t>
      </w:r>
      <w:proofErr w:type="spellEnd"/>
      <w:r w:rsidRPr="000C6BF3">
        <w:t xml:space="preserve"> physical resource blocks</w:t>
      </w:r>
    </w:p>
    <w:p w14:paraId="4A93EB46" w14:textId="77777777" w:rsidR="000941F8" w:rsidRDefault="000941F8" w:rsidP="000941F8">
      <w:pPr>
        <w:pStyle w:val="B1"/>
      </w:pPr>
      <w:r>
        <w:t>-</w:t>
      </w:r>
      <w:r>
        <w:tab/>
      </w:r>
      <w:r w:rsidRPr="00DB1051">
        <w:t xml:space="preserve">Transport Block Size determination </w:t>
      </w:r>
      <w:r>
        <w:t>according to</w:t>
      </w:r>
      <w:r w:rsidRPr="00DB1051">
        <w:t xml:space="preserve"> </w:t>
      </w:r>
      <w:r>
        <w:t>Clause 8.1.3.2</w:t>
      </w:r>
    </w:p>
    <w:p w14:paraId="27B5B0A7" w14:textId="77777777" w:rsidR="000941F8" w:rsidRDefault="000941F8" w:rsidP="000941F8">
      <w:pPr>
        <w:pStyle w:val="B1"/>
      </w:pPr>
      <w:r>
        <w:t>-</w:t>
      </w:r>
      <w:r>
        <w:tab/>
      </w:r>
      <w:r w:rsidRPr="000A0DDD">
        <w:t>CSI reference resource</w:t>
      </w:r>
      <w:r>
        <w:t xml:space="preserve"> according to the Clause 8.5.2.3</w:t>
      </w:r>
    </w:p>
    <w:p w14:paraId="0046B071" w14:textId="77777777" w:rsidR="000941F8" w:rsidRDefault="000941F8" w:rsidP="000941F8">
      <w:pPr>
        <w:pStyle w:val="B1"/>
      </w:pPr>
      <w:r>
        <w:t>-</w:t>
      </w:r>
      <w:r>
        <w:tab/>
        <w:t>interference measurements are not supported</w:t>
      </w:r>
    </w:p>
    <w:p w14:paraId="32EB9440" w14:textId="2EB318C4" w:rsidR="000941F8" w:rsidRDefault="000941F8" w:rsidP="000941F8">
      <w:pPr>
        <w:pStyle w:val="B1"/>
      </w:pPr>
      <w:r>
        <w:t>-</w:t>
      </w:r>
      <w:r>
        <w:tab/>
      </w:r>
      <w:r w:rsidRPr="00574410">
        <w:t xml:space="preserve">sub-band </w:t>
      </w:r>
      <w:del w:id="78" w:author="Enescu, Mihai (Nokia - FI/Espoo)" w:date="2021-10-21T10:10:00Z">
        <w:r w:rsidRPr="00574410" w:rsidDel="000941F8">
          <w:delText xml:space="preserve">differential </w:delText>
        </w:r>
      </w:del>
      <w:r w:rsidRPr="00574410">
        <w:t>CQI</w:t>
      </w:r>
      <w:r>
        <w:t xml:space="preserve"> is not supported</w:t>
      </w:r>
    </w:p>
    <w:p w14:paraId="12A333BF" w14:textId="77777777" w:rsidR="000941F8" w:rsidRPr="00870B82" w:rsidRDefault="000941F8" w:rsidP="000941F8">
      <w:pPr>
        <w:pStyle w:val="B1"/>
      </w:pPr>
      <w:r w:rsidRPr="00870B82">
        <w:t>-</w:t>
      </w:r>
      <w:r>
        <w:tab/>
      </w:r>
      <w:proofErr w:type="spellStart"/>
      <w:r w:rsidRPr="00870B82">
        <w:t>cqi</w:t>
      </w:r>
      <w:proofErr w:type="spellEnd"/>
      <w:r w:rsidRPr="00870B82">
        <w:t>-Table is determined as follows</w:t>
      </w:r>
    </w:p>
    <w:p w14:paraId="1A04D5BE" w14:textId="77777777" w:rsidR="000941F8" w:rsidRPr="00870B82" w:rsidRDefault="000941F8" w:rsidP="000941F8">
      <w:pPr>
        <w:pStyle w:val="B2"/>
      </w:pPr>
      <w:r w:rsidRPr="00870B82">
        <w:t>-</w:t>
      </w:r>
      <w:r>
        <w:tab/>
      </w:r>
      <w:proofErr w:type="spellStart"/>
      <w:r w:rsidRPr="00870B82">
        <w:t>cqi</w:t>
      </w:r>
      <w:proofErr w:type="spellEnd"/>
      <w:r w:rsidRPr="00870B82">
        <w:t xml:space="preserve">-Table = </w:t>
      </w:r>
      <w:r>
        <w:t>'</w:t>
      </w:r>
      <w:r w:rsidRPr="00870B82">
        <w:t>table1</w:t>
      </w:r>
      <w:r>
        <w:t>'</w:t>
      </w:r>
      <w:r w:rsidRPr="00870B82">
        <w:t xml:space="preserve"> if Table 5.1.3.1-1 is determined as the MCS table according to Clause 8.1.3.1 of [6, 38.214],</w:t>
      </w:r>
    </w:p>
    <w:p w14:paraId="4688AC12" w14:textId="77777777" w:rsidR="000941F8" w:rsidRPr="00870B82" w:rsidRDefault="000941F8" w:rsidP="000941F8">
      <w:pPr>
        <w:pStyle w:val="B2"/>
      </w:pPr>
      <w:r w:rsidRPr="00870B82">
        <w:t>-</w:t>
      </w:r>
      <w:r>
        <w:tab/>
      </w:r>
      <w:proofErr w:type="spellStart"/>
      <w:r w:rsidRPr="00870B82">
        <w:t>cqi</w:t>
      </w:r>
      <w:proofErr w:type="spellEnd"/>
      <w:r w:rsidRPr="00870B82">
        <w:t xml:space="preserve">-Table = </w:t>
      </w:r>
      <w:r>
        <w:t>'</w:t>
      </w:r>
      <w:r w:rsidRPr="00870B82">
        <w:t>table2</w:t>
      </w:r>
      <w:r>
        <w:t>'</w:t>
      </w:r>
      <w:r w:rsidRPr="00870B82">
        <w:t xml:space="preserve"> if Table 5.1.3.1-2 is determined as the MCS table according to Clause 8.1.3.1 of [6, 38.214],</w:t>
      </w:r>
    </w:p>
    <w:p w14:paraId="043E0469" w14:textId="77777777" w:rsidR="000941F8" w:rsidRPr="00591B89" w:rsidRDefault="000941F8" w:rsidP="000941F8">
      <w:pPr>
        <w:pStyle w:val="B2"/>
      </w:pPr>
      <w:r w:rsidRPr="00870B82">
        <w:t>-</w:t>
      </w:r>
      <w:r>
        <w:tab/>
      </w:r>
      <w:proofErr w:type="spellStart"/>
      <w:r w:rsidRPr="00870B82">
        <w:t>cqi</w:t>
      </w:r>
      <w:proofErr w:type="spellEnd"/>
      <w:r w:rsidRPr="00870B82">
        <w:t xml:space="preserve">-Table = </w:t>
      </w:r>
      <w:r>
        <w:t>'</w:t>
      </w:r>
      <w:r w:rsidRPr="00870B82">
        <w:t>table3</w:t>
      </w:r>
      <w:r>
        <w:t>'</w:t>
      </w:r>
      <w:r w:rsidRPr="00870B82">
        <w:t xml:space="preserve"> if Table 5.1.3.1-3 is determined as the MCS table according to Clause 8.1.3.1 of [6, 38.214]</w:t>
      </w:r>
    </w:p>
    <w:p w14:paraId="5B72669F" w14:textId="77777777" w:rsidR="00043982" w:rsidRDefault="00043982" w:rsidP="00043982">
      <w:pPr>
        <w:jc w:val="center"/>
      </w:pPr>
      <w:r>
        <w:t>&lt;omitted text&gt;</w:t>
      </w:r>
    </w:p>
    <w:p w14:paraId="68C9CD36" w14:textId="77777777" w:rsidR="001E41F3" w:rsidRDefault="001E41F3" w:rsidP="004616B2">
      <w:pPr>
        <w:pStyle w:val="Heading2"/>
        <w:rPr>
          <w:noProof/>
        </w:rPr>
      </w:pPr>
    </w:p>
    <w:sectPr w:rsidR="001E41F3" w:rsidSect="000B7FED">
      <w:headerReference w:type="even" r:id="rId67"/>
      <w:headerReference w:type="default" r:id="rId68"/>
      <w:headerReference w:type="first" r:id="rId6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9" w:author="Enescu, Mihai (Nokia - FI/Espoo)" w:date="2021-10-21T09:58:00Z" w:initials="EM(-F">
    <w:p w14:paraId="5D836B4E" w14:textId="77777777" w:rsidR="003156C5" w:rsidRPr="00F45DB0" w:rsidRDefault="003156C5" w:rsidP="003156C5">
      <w:pPr>
        <w:pStyle w:val="CommentText"/>
        <w:rPr>
          <w:b/>
          <w:bCs/>
          <w:sz w:val="22"/>
          <w:highlight w:val="green"/>
          <w:lang w:val="en-US"/>
        </w:rPr>
      </w:pPr>
      <w:r>
        <w:rPr>
          <w:rStyle w:val="CommentReference"/>
        </w:rPr>
        <w:annotationRef/>
      </w:r>
      <w:r w:rsidRPr="00F45DB0">
        <w:rPr>
          <w:b/>
          <w:bCs/>
          <w:sz w:val="22"/>
          <w:highlight w:val="green"/>
        </w:rPr>
        <w:t>Agreement</w:t>
      </w:r>
    </w:p>
    <w:p w14:paraId="15B87637" w14:textId="77777777" w:rsidR="003156C5" w:rsidRPr="00F45DB0" w:rsidRDefault="003156C5" w:rsidP="003156C5">
      <w:pPr>
        <w:jc w:val="both"/>
        <w:rPr>
          <w:sz w:val="22"/>
          <w:szCs w:val="22"/>
        </w:rPr>
      </w:pPr>
      <w:r w:rsidRPr="00F45DB0">
        <w:rPr>
          <w:sz w:val="22"/>
        </w:rPr>
        <w:t xml:space="preserve">For </w:t>
      </w:r>
      <w:proofErr w:type="spellStart"/>
      <w:r w:rsidRPr="00F45DB0">
        <w:rPr>
          <w:sz w:val="22"/>
        </w:rPr>
        <w:t>subband</w:t>
      </w:r>
      <w:proofErr w:type="spellEnd"/>
      <w:r w:rsidRPr="00F45DB0">
        <w:rPr>
          <w:sz w:val="22"/>
        </w:rPr>
        <w:t xml:space="preserve"> CQI reporting with more than 2 bits per </w:t>
      </w:r>
      <w:proofErr w:type="spellStart"/>
      <w:r w:rsidRPr="00F45DB0">
        <w:rPr>
          <w:sz w:val="22"/>
        </w:rPr>
        <w:t>subband</w:t>
      </w:r>
      <w:proofErr w:type="spellEnd"/>
    </w:p>
    <w:p w14:paraId="609BDE84" w14:textId="77777777" w:rsidR="003156C5" w:rsidRDefault="003156C5" w:rsidP="003156C5">
      <w:pPr>
        <w:numPr>
          <w:ilvl w:val="0"/>
          <w:numId w:val="1"/>
        </w:numPr>
        <w:spacing w:after="160" w:line="256" w:lineRule="auto"/>
        <w:jc w:val="both"/>
        <w:rPr>
          <w:sz w:val="22"/>
        </w:rPr>
      </w:pPr>
      <w:r w:rsidRPr="00F45DB0">
        <w:rPr>
          <w:sz w:val="22"/>
        </w:rPr>
        <w:t>Support 4-bits CQI only</w:t>
      </w:r>
    </w:p>
    <w:p w14:paraId="56B4532E" w14:textId="77777777" w:rsidR="003156C5" w:rsidRPr="00F45DB0" w:rsidRDefault="003156C5" w:rsidP="003156C5">
      <w:pPr>
        <w:spacing w:after="160" w:line="256" w:lineRule="auto"/>
        <w:jc w:val="both"/>
        <w:rPr>
          <w:sz w:val="22"/>
        </w:rPr>
      </w:pPr>
    </w:p>
    <w:p w14:paraId="5EE7F4C2" w14:textId="77777777" w:rsidR="003156C5" w:rsidRPr="00F45DB0" w:rsidRDefault="003156C5" w:rsidP="003156C5">
      <w:pPr>
        <w:tabs>
          <w:tab w:val="left" w:pos="720"/>
        </w:tabs>
        <w:contextualSpacing/>
        <w:jc w:val="both"/>
        <w:rPr>
          <w:rFonts w:eastAsia="Calibri"/>
          <w:b/>
          <w:bCs/>
          <w:sz w:val="22"/>
          <w:highlight w:val="green"/>
        </w:rPr>
      </w:pPr>
      <w:r w:rsidRPr="00F45DB0">
        <w:rPr>
          <w:b/>
          <w:bCs/>
          <w:sz w:val="22"/>
          <w:highlight w:val="green"/>
        </w:rPr>
        <w:t>Agreement</w:t>
      </w:r>
    </w:p>
    <w:p w14:paraId="03A5A9A5" w14:textId="77777777" w:rsidR="003156C5" w:rsidRPr="00F45DB0" w:rsidRDefault="003156C5" w:rsidP="003156C5">
      <w:pPr>
        <w:tabs>
          <w:tab w:val="left" w:pos="720"/>
        </w:tabs>
        <w:contextualSpacing/>
        <w:jc w:val="both"/>
        <w:rPr>
          <w:sz w:val="22"/>
        </w:rPr>
      </w:pPr>
      <w:r w:rsidRPr="00F45DB0">
        <w:rPr>
          <w:sz w:val="22"/>
        </w:rPr>
        <w:t xml:space="preserve">For </w:t>
      </w:r>
      <w:proofErr w:type="spellStart"/>
      <w:r w:rsidRPr="00F45DB0">
        <w:rPr>
          <w:sz w:val="22"/>
        </w:rPr>
        <w:t>subband</w:t>
      </w:r>
      <w:proofErr w:type="spellEnd"/>
      <w:r w:rsidRPr="00F45DB0">
        <w:rPr>
          <w:sz w:val="22"/>
        </w:rPr>
        <w:t xml:space="preserve"> CQI reporting in Rel-17, RRC can configure use of legacy 2-bits D-CQI or 4-bits CQI for each CSI report configuration.</w:t>
      </w:r>
    </w:p>
    <w:p w14:paraId="0569D964" w14:textId="77777777" w:rsidR="003156C5" w:rsidRPr="00F45DB0" w:rsidRDefault="003156C5" w:rsidP="003156C5">
      <w:pPr>
        <w:numPr>
          <w:ilvl w:val="0"/>
          <w:numId w:val="2"/>
        </w:numPr>
        <w:spacing w:after="0"/>
        <w:jc w:val="both"/>
        <w:rPr>
          <w:sz w:val="22"/>
        </w:rPr>
      </w:pPr>
      <w:r w:rsidRPr="00F45DB0">
        <w:rPr>
          <w:sz w:val="22"/>
        </w:rPr>
        <w:t>This feature is subject to UE capability</w:t>
      </w:r>
    </w:p>
    <w:p w14:paraId="48C57884" w14:textId="77777777" w:rsidR="003156C5" w:rsidRDefault="003156C5" w:rsidP="003156C5">
      <w:pPr>
        <w:pStyle w:val="CommentText"/>
        <w:numPr>
          <w:ilvl w:val="0"/>
          <w:numId w:val="2"/>
        </w:numPr>
      </w:pPr>
      <w:r w:rsidRPr="00F45DB0">
        <w:rPr>
          <w:sz w:val="22"/>
        </w:rPr>
        <w:t>FFS: Whether wideband CQI report can be omitted</w:t>
      </w:r>
    </w:p>
    <w:p w14:paraId="47D156F2" w14:textId="5AAD39B7" w:rsidR="003156C5" w:rsidRDefault="003156C5">
      <w:pPr>
        <w:pStyle w:val="CommentText"/>
      </w:pPr>
    </w:p>
  </w:comment>
  <w:comment w:id="45" w:author="Enescu, Mihai (Nokia - FI/Espoo)" w:date="2021-10-21T10:09:00Z" w:initials="EM(-F">
    <w:p w14:paraId="5DF5BA2A" w14:textId="77777777" w:rsidR="000941F8" w:rsidRPr="00CE609E" w:rsidRDefault="000941F8" w:rsidP="000941F8">
      <w:pPr>
        <w:rPr>
          <w:rFonts w:cs="Times"/>
          <w:b/>
          <w:bCs/>
          <w:highlight w:val="green"/>
          <w:lang w:eastAsia="x-none"/>
        </w:rPr>
      </w:pPr>
      <w:r>
        <w:rPr>
          <w:rStyle w:val="CommentReference"/>
        </w:rPr>
        <w:annotationRef/>
      </w:r>
      <w:r w:rsidRPr="00CE609E">
        <w:rPr>
          <w:rFonts w:cs="Times"/>
          <w:b/>
          <w:bCs/>
          <w:highlight w:val="green"/>
          <w:lang w:eastAsia="x-none"/>
        </w:rPr>
        <w:t>Agreement</w:t>
      </w:r>
    </w:p>
    <w:p w14:paraId="36F3CD80" w14:textId="77777777" w:rsidR="000941F8" w:rsidRPr="00CE609E" w:rsidRDefault="000941F8" w:rsidP="000941F8">
      <w:pPr>
        <w:rPr>
          <w:rFonts w:cs="Times"/>
        </w:rPr>
      </w:pPr>
      <w:r w:rsidRPr="00CE609E">
        <w:rPr>
          <w:rFonts w:cs="Times"/>
        </w:rPr>
        <w:t xml:space="preserve">In semi-static channel access mode, for PUSCH repetition Type B: </w:t>
      </w:r>
      <w:r w:rsidRPr="00CE609E">
        <w:rPr>
          <w:rFonts w:cs="Times"/>
          <w:lang w:val="en-US"/>
        </w:rPr>
        <w:t>If a nominal repetition overlaps with</w:t>
      </w:r>
      <w:r w:rsidRPr="00CE609E">
        <w:rPr>
          <w:rFonts w:cs="Times"/>
        </w:rPr>
        <w:t xml:space="preserve"> a set of symbols in an idle period associated to </w:t>
      </w:r>
      <w:proofErr w:type="spellStart"/>
      <w:r w:rsidRPr="00CE609E">
        <w:rPr>
          <w:rFonts w:cs="Times"/>
        </w:rPr>
        <w:t>gNB’s</w:t>
      </w:r>
      <w:proofErr w:type="spellEnd"/>
      <w:r w:rsidRPr="00CE609E">
        <w:rPr>
          <w:rFonts w:cs="Times"/>
        </w:rPr>
        <w:t xml:space="preserve"> FFP in case UE shares gNB-initiated COT for the nominal repetition or associated to UE’s FFP in case UE assumes UE-initiated COT for the nominal repetition,</w:t>
      </w:r>
      <w:r w:rsidRPr="00CE609E">
        <w:rPr>
          <w:rFonts w:cs="Times"/>
          <w:lang w:val="en-US"/>
        </w:rPr>
        <w:t xml:space="preserve"> all the symbols in the idle period</w:t>
      </w:r>
      <w:r w:rsidRPr="00CE609E">
        <w:rPr>
          <w:rFonts w:cs="Times"/>
        </w:rPr>
        <w:t xml:space="preserve"> should be considered as invalid symbols which are not considered for an actual repetition as in Rel-16.</w:t>
      </w:r>
    </w:p>
    <w:p w14:paraId="421F8516" w14:textId="77777777" w:rsidR="000941F8" w:rsidRPr="00CE609E" w:rsidRDefault="000941F8" w:rsidP="000941F8">
      <w:pPr>
        <w:numPr>
          <w:ilvl w:val="0"/>
          <w:numId w:val="3"/>
        </w:numPr>
        <w:spacing w:after="0"/>
        <w:rPr>
          <w:rFonts w:cs="Times"/>
        </w:rPr>
      </w:pPr>
      <w:r w:rsidRPr="00CE609E">
        <w:rPr>
          <w:rFonts w:cs="Times"/>
        </w:rPr>
        <w:t>Segmentation before and/or after the idle period is applied when applicable.</w:t>
      </w:r>
    </w:p>
    <w:p w14:paraId="4D7F7FA9" w14:textId="4E4171CF" w:rsidR="000941F8" w:rsidRDefault="000941F8" w:rsidP="000941F8">
      <w:pPr>
        <w:pStyle w:val="CommentText"/>
      </w:pPr>
      <w:r w:rsidRPr="00CE609E">
        <w:rPr>
          <w:rFonts w:cs="Times"/>
        </w:rPr>
        <w:t>FFS on impact of processing timeline for PUSCH on the UE behaviour</w:t>
      </w:r>
    </w:p>
  </w:comment>
  <w:comment w:id="66" w:author="Enescu, Mihai (Nokia - FI/Espoo)" w:date="2021-11-04T21:43:00Z" w:initials="EM(-F">
    <w:p w14:paraId="77B91831" w14:textId="77777777" w:rsidR="00B36D49" w:rsidRDefault="00B36D49" w:rsidP="00B36D49">
      <w:pPr>
        <w:rPr>
          <w:rFonts w:ascii="Times" w:hAnsi="Times" w:cs="Times"/>
          <w:b/>
          <w:bCs/>
          <w:highlight w:val="green"/>
          <w:lang w:val="en-FI" w:eastAsia="ko-KR"/>
        </w:rPr>
      </w:pPr>
      <w:r>
        <w:rPr>
          <w:rStyle w:val="CommentReference"/>
        </w:rPr>
        <w:annotationRef/>
      </w:r>
      <w:r>
        <w:rPr>
          <w:rFonts w:ascii="Times" w:hAnsi="Times" w:cs="Times"/>
          <w:b/>
          <w:bCs/>
          <w:highlight w:val="green"/>
          <w:lang w:eastAsia="x-none"/>
        </w:rPr>
        <w:t>Agreement</w:t>
      </w:r>
    </w:p>
    <w:p w14:paraId="12E20597" w14:textId="77777777" w:rsidR="00B36D49" w:rsidRDefault="00B36D49" w:rsidP="00B36D49">
      <w:pPr>
        <w:rPr>
          <w:rFonts w:ascii="Times" w:hAnsi="Times" w:cs="Times"/>
          <w:lang w:val="en-FI" w:eastAsia="x-none"/>
        </w:rPr>
      </w:pPr>
      <w:r>
        <w:rPr>
          <w:rFonts w:ascii="Times" w:hAnsi="Times" w:cs="Times"/>
          <w:lang w:val="de-DE" w:eastAsia="x-none"/>
        </w:rPr>
        <w:t>In semi-</w:t>
      </w:r>
      <w:proofErr w:type="spellStart"/>
      <w:r>
        <w:rPr>
          <w:rFonts w:ascii="Times" w:hAnsi="Times" w:cs="Times"/>
          <w:lang w:val="de-DE" w:eastAsia="x-none"/>
        </w:rPr>
        <w:t>static</w:t>
      </w:r>
      <w:proofErr w:type="spellEnd"/>
      <w:r>
        <w:rPr>
          <w:rFonts w:ascii="Times" w:hAnsi="Times" w:cs="Times"/>
          <w:lang w:val="de-DE" w:eastAsia="x-none"/>
        </w:rPr>
        <w:t xml:space="preserve"> </w:t>
      </w:r>
      <w:proofErr w:type="spellStart"/>
      <w:r>
        <w:rPr>
          <w:rFonts w:ascii="Times" w:hAnsi="Times" w:cs="Times"/>
          <w:lang w:val="de-DE" w:eastAsia="x-none"/>
        </w:rPr>
        <w:t>channel</w:t>
      </w:r>
      <w:proofErr w:type="spellEnd"/>
      <w:r>
        <w:rPr>
          <w:rFonts w:ascii="Times" w:hAnsi="Times" w:cs="Times"/>
          <w:lang w:val="de-DE" w:eastAsia="x-none"/>
        </w:rPr>
        <w:t xml:space="preserve"> </w:t>
      </w:r>
      <w:proofErr w:type="spellStart"/>
      <w:r>
        <w:rPr>
          <w:rFonts w:ascii="Times" w:hAnsi="Times" w:cs="Times"/>
          <w:lang w:val="de-DE" w:eastAsia="x-none"/>
        </w:rPr>
        <w:t>access</w:t>
      </w:r>
      <w:proofErr w:type="spellEnd"/>
      <w:r>
        <w:rPr>
          <w:rFonts w:ascii="Times" w:hAnsi="Times" w:cs="Times"/>
          <w:lang w:val="de-DE" w:eastAsia="x-none"/>
        </w:rPr>
        <w:t xml:space="preserve"> </w:t>
      </w:r>
      <w:proofErr w:type="spellStart"/>
      <w:r>
        <w:rPr>
          <w:rFonts w:ascii="Times" w:hAnsi="Times" w:cs="Times"/>
          <w:lang w:val="de-DE" w:eastAsia="x-none"/>
        </w:rPr>
        <w:t>mode</w:t>
      </w:r>
      <w:proofErr w:type="spellEnd"/>
      <w:r>
        <w:rPr>
          <w:rFonts w:ascii="Times" w:hAnsi="Times" w:cs="Times"/>
          <w:lang w:val="de-DE" w:eastAsia="x-none"/>
        </w:rPr>
        <w:t xml:space="preserve"> </w:t>
      </w:r>
      <w:proofErr w:type="spellStart"/>
      <w:r>
        <w:rPr>
          <w:rFonts w:ascii="Times" w:hAnsi="Times" w:cs="Times"/>
          <w:lang w:val="de-DE" w:eastAsia="x-none"/>
        </w:rPr>
        <w:t>for</w:t>
      </w:r>
      <w:proofErr w:type="spellEnd"/>
      <w:r>
        <w:rPr>
          <w:rFonts w:ascii="Times" w:hAnsi="Times" w:cs="Times"/>
          <w:lang w:val="de-DE" w:eastAsia="x-none"/>
        </w:rPr>
        <w:t xml:space="preserve"> a UE </w:t>
      </w:r>
      <w:proofErr w:type="spellStart"/>
      <w:r>
        <w:rPr>
          <w:rFonts w:ascii="Times" w:hAnsi="Times" w:cs="Times"/>
          <w:lang w:val="de-DE" w:eastAsia="x-none"/>
        </w:rPr>
        <w:t>which</w:t>
      </w:r>
      <w:proofErr w:type="spellEnd"/>
      <w:r>
        <w:rPr>
          <w:rFonts w:ascii="Times" w:hAnsi="Times" w:cs="Times"/>
          <w:lang w:val="de-DE" w:eastAsia="x-none"/>
        </w:rPr>
        <w:t xml:space="preserve"> </w:t>
      </w:r>
      <w:proofErr w:type="spellStart"/>
      <w:r>
        <w:rPr>
          <w:rFonts w:ascii="Times" w:hAnsi="Times" w:cs="Times"/>
          <w:lang w:val="de-DE" w:eastAsia="x-none"/>
        </w:rPr>
        <w:t>is</w:t>
      </w:r>
      <w:proofErr w:type="spellEnd"/>
      <w:r>
        <w:rPr>
          <w:rFonts w:ascii="Times" w:hAnsi="Times" w:cs="Times"/>
          <w:lang w:val="de-DE" w:eastAsia="x-none"/>
        </w:rPr>
        <w:t xml:space="preserve"> </w:t>
      </w:r>
      <w:proofErr w:type="spellStart"/>
      <w:r>
        <w:rPr>
          <w:rFonts w:ascii="Times" w:hAnsi="Times" w:cs="Times"/>
          <w:lang w:val="de-DE" w:eastAsia="x-none"/>
        </w:rPr>
        <w:t>allowed</w:t>
      </w:r>
      <w:proofErr w:type="spellEnd"/>
      <w:r>
        <w:rPr>
          <w:rFonts w:ascii="Times" w:hAnsi="Times" w:cs="Times"/>
          <w:lang w:val="de-DE" w:eastAsia="x-none"/>
        </w:rPr>
        <w:t xml:space="preserve"> </w:t>
      </w:r>
      <w:proofErr w:type="spellStart"/>
      <w:r>
        <w:rPr>
          <w:rFonts w:ascii="Times" w:hAnsi="Times" w:cs="Times"/>
          <w:lang w:val="de-DE" w:eastAsia="x-none"/>
        </w:rPr>
        <w:t>to</w:t>
      </w:r>
      <w:proofErr w:type="spellEnd"/>
      <w:r>
        <w:rPr>
          <w:rFonts w:ascii="Times" w:hAnsi="Times" w:cs="Times"/>
          <w:lang w:val="de-DE" w:eastAsia="x-none"/>
        </w:rPr>
        <w:t xml:space="preserve"> </w:t>
      </w:r>
      <w:proofErr w:type="spellStart"/>
      <w:r>
        <w:rPr>
          <w:rFonts w:ascii="Times" w:hAnsi="Times" w:cs="Times"/>
          <w:lang w:val="de-DE" w:eastAsia="x-none"/>
        </w:rPr>
        <w:t>operate</w:t>
      </w:r>
      <w:proofErr w:type="spellEnd"/>
      <w:r>
        <w:rPr>
          <w:rFonts w:ascii="Times" w:hAnsi="Times" w:cs="Times"/>
          <w:lang w:val="de-DE" w:eastAsia="x-none"/>
        </w:rPr>
        <w:t xml:space="preserve"> </w:t>
      </w:r>
      <w:proofErr w:type="spellStart"/>
      <w:r>
        <w:rPr>
          <w:rFonts w:ascii="Times" w:hAnsi="Times" w:cs="Times"/>
          <w:lang w:val="de-DE" w:eastAsia="x-none"/>
        </w:rPr>
        <w:t>as</w:t>
      </w:r>
      <w:proofErr w:type="spellEnd"/>
      <w:r>
        <w:rPr>
          <w:rFonts w:ascii="Times" w:hAnsi="Times" w:cs="Times"/>
          <w:lang w:val="de-DE" w:eastAsia="x-none"/>
        </w:rPr>
        <w:t xml:space="preserve"> an </w:t>
      </w:r>
      <w:proofErr w:type="spellStart"/>
      <w:r>
        <w:rPr>
          <w:rFonts w:ascii="Times" w:hAnsi="Times" w:cs="Times"/>
          <w:lang w:val="de-DE" w:eastAsia="x-none"/>
        </w:rPr>
        <w:t>initiating</w:t>
      </w:r>
      <w:proofErr w:type="spellEnd"/>
      <w:r>
        <w:rPr>
          <w:rFonts w:ascii="Times" w:hAnsi="Times" w:cs="Times"/>
          <w:lang w:val="de-DE" w:eastAsia="x-none"/>
        </w:rPr>
        <w:t xml:space="preserve"> </w:t>
      </w:r>
      <w:proofErr w:type="spellStart"/>
      <w:r>
        <w:rPr>
          <w:rFonts w:ascii="Times" w:hAnsi="Times" w:cs="Times"/>
          <w:lang w:val="de-DE" w:eastAsia="x-none"/>
        </w:rPr>
        <w:t>device</w:t>
      </w:r>
      <w:proofErr w:type="spellEnd"/>
      <w:r>
        <w:rPr>
          <w:rFonts w:ascii="Times" w:hAnsi="Times" w:cs="Times"/>
          <w:lang w:val="de-DE" w:eastAsia="x-none"/>
        </w:rPr>
        <w:t xml:space="preserve">, </w:t>
      </w:r>
      <w:r>
        <w:rPr>
          <w:rFonts w:ascii="Times" w:hAnsi="Times" w:cs="Times"/>
          <w:i/>
          <w:iCs/>
          <w:lang w:val="en-FI" w:eastAsia="x-none"/>
        </w:rPr>
        <w:t>CG-</w:t>
      </w:r>
      <w:proofErr w:type="spellStart"/>
      <w:r>
        <w:rPr>
          <w:rFonts w:ascii="Times" w:hAnsi="Times" w:cs="Times"/>
          <w:i/>
          <w:iCs/>
          <w:lang w:val="en-FI" w:eastAsia="x-none"/>
        </w:rPr>
        <w:t>StartingOffsets</w:t>
      </w:r>
      <w:proofErr w:type="spellEnd"/>
      <w:r>
        <w:rPr>
          <w:rFonts w:ascii="Times" w:hAnsi="Times" w:cs="Times"/>
          <w:lang w:val="en-FI" w:eastAsia="x-none"/>
        </w:rPr>
        <w:t xml:space="preserve"> is not applicable.</w:t>
      </w:r>
    </w:p>
    <w:p w14:paraId="3F963AC2" w14:textId="615F25E0" w:rsidR="00B36D49" w:rsidRPr="00B36D49" w:rsidRDefault="00B36D49" w:rsidP="00B36D49">
      <w:pPr>
        <w:numPr>
          <w:ilvl w:val="0"/>
          <w:numId w:val="4"/>
        </w:numPr>
        <w:overflowPunct w:val="0"/>
        <w:autoSpaceDE w:val="0"/>
        <w:autoSpaceDN w:val="0"/>
        <w:spacing w:after="0"/>
        <w:jc w:val="both"/>
        <w:textAlignment w:val="baseline"/>
        <w:rPr>
          <w:rFonts w:ascii="Times" w:hAnsi="Times" w:cs="Times"/>
          <w:lang w:val="en-FI" w:eastAsia="x-none"/>
        </w:rPr>
      </w:pPr>
      <w:r>
        <w:rPr>
          <w:rFonts w:ascii="Times" w:hAnsi="Times" w:cs="Times"/>
          <w:lang w:val="en-FI" w:eastAsia="ja-JP"/>
        </w:rPr>
        <w:t xml:space="preserve">Note: That is, </w:t>
      </w:r>
      <w:r>
        <w:rPr>
          <w:rFonts w:ascii="Times" w:hAnsi="Times" w:cs="Times"/>
          <w:i/>
          <w:iCs/>
          <w:lang w:val="en-FI" w:eastAsia="ja-JP"/>
        </w:rPr>
        <w:t>CG-</w:t>
      </w:r>
      <w:proofErr w:type="spellStart"/>
      <w:r>
        <w:rPr>
          <w:rFonts w:ascii="Times" w:hAnsi="Times" w:cs="Times"/>
          <w:i/>
          <w:iCs/>
          <w:lang w:val="en-FI" w:eastAsia="ja-JP"/>
        </w:rPr>
        <w:t>StaringOffsets</w:t>
      </w:r>
      <w:proofErr w:type="spellEnd"/>
      <w:r>
        <w:rPr>
          <w:rFonts w:ascii="Times" w:hAnsi="Times" w:cs="Times"/>
          <w:lang w:val="en-FI" w:eastAsia="ja-JP"/>
        </w:rPr>
        <w:t xml:space="preserve"> is not applicable at all for a UE configured with UE FFP parameters (e.g. period, offset) regardless whether the UE would initiate its own COT or would share </w:t>
      </w:r>
      <w:proofErr w:type="spellStart"/>
      <w:r>
        <w:rPr>
          <w:rFonts w:ascii="Times" w:hAnsi="Times" w:cs="Times"/>
          <w:lang w:val="en-FI" w:eastAsia="ja-JP"/>
        </w:rPr>
        <w:t>gNB’s</w:t>
      </w:r>
      <w:proofErr w:type="spellEnd"/>
      <w:r>
        <w:rPr>
          <w:rFonts w:ascii="Times" w:hAnsi="Times" w:cs="Times"/>
          <w:lang w:val="en-FI" w:eastAsia="ja-JP"/>
        </w:rPr>
        <w:t xml:space="preserve"> COT.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7D156F2" w15:done="0"/>
  <w15:commentEx w15:paraId="4D7F7FA9" w15:done="0"/>
  <w15:commentEx w15:paraId="3F963AC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BB845" w16cex:dateUtc="2021-10-21T06:58:00Z"/>
  <w16cex:commentExtensible w16cex:durableId="251BBAC4" w16cex:dateUtc="2021-10-21T07:09:00Z"/>
  <w16cex:commentExtensible w16cex:durableId="252ED299" w16cex:dateUtc="2021-11-04T19: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7D156F2" w16cid:durableId="251BB845"/>
  <w16cid:commentId w16cid:paraId="4D7F7FA9" w16cid:durableId="251BBAC4"/>
  <w16cid:commentId w16cid:paraId="3F963AC2" w16cid:durableId="252ED29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0A41E2" w14:textId="77777777" w:rsidR="008F4525" w:rsidRDefault="008F4525">
      <w:r>
        <w:separator/>
      </w:r>
    </w:p>
  </w:endnote>
  <w:endnote w:type="continuationSeparator" w:id="0">
    <w:p w14:paraId="0AC5C81F" w14:textId="77777777" w:rsidR="008F4525" w:rsidRDefault="008F4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9BBD9" w14:textId="77777777" w:rsidR="004616B2" w:rsidRDefault="004616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BAD17" w14:textId="77777777" w:rsidR="004616B2" w:rsidRDefault="004616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5B972" w14:textId="77777777" w:rsidR="004616B2" w:rsidRDefault="004616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E0F779" w14:textId="77777777" w:rsidR="008F4525" w:rsidRDefault="008F4525">
      <w:r>
        <w:separator/>
      </w:r>
    </w:p>
  </w:footnote>
  <w:footnote w:type="continuationSeparator" w:id="0">
    <w:p w14:paraId="7FAE0AA1" w14:textId="77777777" w:rsidR="008F4525" w:rsidRDefault="008F45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20A85" w14:textId="77777777" w:rsidR="004616B2" w:rsidRDefault="004616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F57429" w14:textId="77777777" w:rsidR="004616B2" w:rsidRDefault="004616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3B7F62"/>
    <w:multiLevelType w:val="multilevel"/>
    <w:tmpl w:val="293B7F62"/>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6AF62901"/>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7C27444F"/>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1"/>
  </w:num>
  <w:num w:numId="3">
    <w:abstractNumId w:val="3"/>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nescu, Mihai (Nokia - FI/Espoo)">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F8"/>
    <w:rsid w:val="000411AC"/>
    <w:rsid w:val="00043982"/>
    <w:rsid w:val="000533C0"/>
    <w:rsid w:val="00060B3A"/>
    <w:rsid w:val="0006206C"/>
    <w:rsid w:val="00081D9C"/>
    <w:rsid w:val="00092C96"/>
    <w:rsid w:val="000941F8"/>
    <w:rsid w:val="000A6394"/>
    <w:rsid w:val="000B4BE3"/>
    <w:rsid w:val="000B7FED"/>
    <w:rsid w:val="000C038A"/>
    <w:rsid w:val="000C6598"/>
    <w:rsid w:val="000C7F89"/>
    <w:rsid w:val="000D1EFF"/>
    <w:rsid w:val="000D44B3"/>
    <w:rsid w:val="000E7ADB"/>
    <w:rsid w:val="000F6A86"/>
    <w:rsid w:val="00100189"/>
    <w:rsid w:val="00113A7D"/>
    <w:rsid w:val="00132A25"/>
    <w:rsid w:val="00145D43"/>
    <w:rsid w:val="00156DC2"/>
    <w:rsid w:val="00162135"/>
    <w:rsid w:val="00175EBC"/>
    <w:rsid w:val="00177A89"/>
    <w:rsid w:val="00192C46"/>
    <w:rsid w:val="001A08B3"/>
    <w:rsid w:val="001A7B60"/>
    <w:rsid w:val="001B52F0"/>
    <w:rsid w:val="001B7A65"/>
    <w:rsid w:val="001C1A32"/>
    <w:rsid w:val="001C5364"/>
    <w:rsid w:val="001D2B5D"/>
    <w:rsid w:val="001D4332"/>
    <w:rsid w:val="001E32BD"/>
    <w:rsid w:val="001E41F3"/>
    <w:rsid w:val="001E41FF"/>
    <w:rsid w:val="001E4BC4"/>
    <w:rsid w:val="0020625E"/>
    <w:rsid w:val="0023196F"/>
    <w:rsid w:val="00241BE0"/>
    <w:rsid w:val="00243B55"/>
    <w:rsid w:val="002567DA"/>
    <w:rsid w:val="002569F4"/>
    <w:rsid w:val="0026004D"/>
    <w:rsid w:val="002640DD"/>
    <w:rsid w:val="00266DCE"/>
    <w:rsid w:val="00275D12"/>
    <w:rsid w:val="00284FEB"/>
    <w:rsid w:val="002860C4"/>
    <w:rsid w:val="002A7BB2"/>
    <w:rsid w:val="002B5741"/>
    <w:rsid w:val="002D5FEA"/>
    <w:rsid w:val="002E472E"/>
    <w:rsid w:val="002F0848"/>
    <w:rsid w:val="002F0C8A"/>
    <w:rsid w:val="00305409"/>
    <w:rsid w:val="00307EF9"/>
    <w:rsid w:val="003156C5"/>
    <w:rsid w:val="00317DBD"/>
    <w:rsid w:val="00350063"/>
    <w:rsid w:val="003609EF"/>
    <w:rsid w:val="0036231A"/>
    <w:rsid w:val="0037218F"/>
    <w:rsid w:val="00372689"/>
    <w:rsid w:val="00374DD4"/>
    <w:rsid w:val="00375DE8"/>
    <w:rsid w:val="003B1B07"/>
    <w:rsid w:val="003C71D1"/>
    <w:rsid w:val="003E1A36"/>
    <w:rsid w:val="003F6088"/>
    <w:rsid w:val="00410371"/>
    <w:rsid w:val="00416E00"/>
    <w:rsid w:val="004242F1"/>
    <w:rsid w:val="004616B2"/>
    <w:rsid w:val="0048460A"/>
    <w:rsid w:val="00494073"/>
    <w:rsid w:val="004B75B7"/>
    <w:rsid w:val="0051580D"/>
    <w:rsid w:val="00523C66"/>
    <w:rsid w:val="005266FD"/>
    <w:rsid w:val="0053558E"/>
    <w:rsid w:val="00547111"/>
    <w:rsid w:val="00586560"/>
    <w:rsid w:val="00586714"/>
    <w:rsid w:val="00592D74"/>
    <w:rsid w:val="00597EF9"/>
    <w:rsid w:val="005A6A02"/>
    <w:rsid w:val="005C5F60"/>
    <w:rsid w:val="005E1739"/>
    <w:rsid w:val="005E2C44"/>
    <w:rsid w:val="00621188"/>
    <w:rsid w:val="00623283"/>
    <w:rsid w:val="006257ED"/>
    <w:rsid w:val="0064410F"/>
    <w:rsid w:val="00664312"/>
    <w:rsid w:val="00665C47"/>
    <w:rsid w:val="00667B7B"/>
    <w:rsid w:val="00695808"/>
    <w:rsid w:val="006B46FB"/>
    <w:rsid w:val="006C733D"/>
    <w:rsid w:val="006E21FB"/>
    <w:rsid w:val="006F38B0"/>
    <w:rsid w:val="007016D3"/>
    <w:rsid w:val="007040C3"/>
    <w:rsid w:val="00714226"/>
    <w:rsid w:val="00760CA6"/>
    <w:rsid w:val="00784CDC"/>
    <w:rsid w:val="00792342"/>
    <w:rsid w:val="00793ACB"/>
    <w:rsid w:val="007977A8"/>
    <w:rsid w:val="007B25D5"/>
    <w:rsid w:val="007B512A"/>
    <w:rsid w:val="007C2097"/>
    <w:rsid w:val="007C20DD"/>
    <w:rsid w:val="007D6A07"/>
    <w:rsid w:val="007E68E2"/>
    <w:rsid w:val="007F7259"/>
    <w:rsid w:val="008040A8"/>
    <w:rsid w:val="008161C0"/>
    <w:rsid w:val="0082371A"/>
    <w:rsid w:val="008279FA"/>
    <w:rsid w:val="0083265D"/>
    <w:rsid w:val="00842B9B"/>
    <w:rsid w:val="008626E7"/>
    <w:rsid w:val="00870CA0"/>
    <w:rsid w:val="00870EE7"/>
    <w:rsid w:val="008863B9"/>
    <w:rsid w:val="008A45A6"/>
    <w:rsid w:val="008A79B5"/>
    <w:rsid w:val="008C4BF5"/>
    <w:rsid w:val="008D281B"/>
    <w:rsid w:val="008E2906"/>
    <w:rsid w:val="008F3789"/>
    <w:rsid w:val="008F4525"/>
    <w:rsid w:val="008F686C"/>
    <w:rsid w:val="009148DE"/>
    <w:rsid w:val="00933876"/>
    <w:rsid w:val="00941E30"/>
    <w:rsid w:val="009533F4"/>
    <w:rsid w:val="0095655F"/>
    <w:rsid w:val="009777D9"/>
    <w:rsid w:val="00991B88"/>
    <w:rsid w:val="009A5753"/>
    <w:rsid w:val="009A579D"/>
    <w:rsid w:val="009C2649"/>
    <w:rsid w:val="009D46EA"/>
    <w:rsid w:val="009D6CF5"/>
    <w:rsid w:val="009E3297"/>
    <w:rsid w:val="009F734F"/>
    <w:rsid w:val="00A16B73"/>
    <w:rsid w:val="00A23A5B"/>
    <w:rsid w:val="00A246B6"/>
    <w:rsid w:val="00A314BB"/>
    <w:rsid w:val="00A47E70"/>
    <w:rsid w:val="00A501DF"/>
    <w:rsid w:val="00A50CF0"/>
    <w:rsid w:val="00A5149A"/>
    <w:rsid w:val="00A74DEC"/>
    <w:rsid w:val="00A7671C"/>
    <w:rsid w:val="00AA2CBC"/>
    <w:rsid w:val="00AA34A5"/>
    <w:rsid w:val="00AA56D0"/>
    <w:rsid w:val="00AB1A08"/>
    <w:rsid w:val="00AC5820"/>
    <w:rsid w:val="00AD1CD8"/>
    <w:rsid w:val="00AE30C7"/>
    <w:rsid w:val="00B11B68"/>
    <w:rsid w:val="00B23416"/>
    <w:rsid w:val="00B258BB"/>
    <w:rsid w:val="00B36D49"/>
    <w:rsid w:val="00B45608"/>
    <w:rsid w:val="00B67B97"/>
    <w:rsid w:val="00B84FA9"/>
    <w:rsid w:val="00B968C8"/>
    <w:rsid w:val="00BA3EC5"/>
    <w:rsid w:val="00BA51D9"/>
    <w:rsid w:val="00BB5DFC"/>
    <w:rsid w:val="00BD279D"/>
    <w:rsid w:val="00BD6BB8"/>
    <w:rsid w:val="00BF495B"/>
    <w:rsid w:val="00BF6799"/>
    <w:rsid w:val="00C13E8F"/>
    <w:rsid w:val="00C309C8"/>
    <w:rsid w:val="00C435BD"/>
    <w:rsid w:val="00C46D6D"/>
    <w:rsid w:val="00C50AAE"/>
    <w:rsid w:val="00C52AEF"/>
    <w:rsid w:val="00C66BA2"/>
    <w:rsid w:val="00C8161E"/>
    <w:rsid w:val="00C95985"/>
    <w:rsid w:val="00CA30BD"/>
    <w:rsid w:val="00CC5026"/>
    <w:rsid w:val="00CC68D0"/>
    <w:rsid w:val="00CF4793"/>
    <w:rsid w:val="00D03F9A"/>
    <w:rsid w:val="00D06D51"/>
    <w:rsid w:val="00D24991"/>
    <w:rsid w:val="00D3279E"/>
    <w:rsid w:val="00D50255"/>
    <w:rsid w:val="00D513BA"/>
    <w:rsid w:val="00D66520"/>
    <w:rsid w:val="00D83701"/>
    <w:rsid w:val="00DC4477"/>
    <w:rsid w:val="00DE03C8"/>
    <w:rsid w:val="00DE34CF"/>
    <w:rsid w:val="00E01308"/>
    <w:rsid w:val="00E055E8"/>
    <w:rsid w:val="00E13F3D"/>
    <w:rsid w:val="00E22FAB"/>
    <w:rsid w:val="00E34898"/>
    <w:rsid w:val="00E82142"/>
    <w:rsid w:val="00EB09B7"/>
    <w:rsid w:val="00EC51BB"/>
    <w:rsid w:val="00ED626C"/>
    <w:rsid w:val="00ED6C6A"/>
    <w:rsid w:val="00EE7D7C"/>
    <w:rsid w:val="00F25D98"/>
    <w:rsid w:val="00F300FB"/>
    <w:rsid w:val="00F40C56"/>
    <w:rsid w:val="00F52231"/>
    <w:rsid w:val="00F5464A"/>
    <w:rsid w:val="00F5468B"/>
    <w:rsid w:val="00F6633E"/>
    <w:rsid w:val="00FB6386"/>
    <w:rsid w:val="00FB6E66"/>
    <w:rsid w:val="00FD54D7"/>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3156C5"/>
    <w:rPr>
      <w:lang w:eastAsia="en-US"/>
    </w:rPr>
  </w:style>
  <w:style w:type="character" w:customStyle="1" w:styleId="B2Char">
    <w:name w:val="B2 Char"/>
    <w:link w:val="B2"/>
    <w:qFormat/>
    <w:rsid w:val="003156C5"/>
    <w:rPr>
      <w:rFonts w:ascii="Times New Roman" w:hAnsi="Times New Roman"/>
      <w:lang w:val="en-GB" w:eastAsia="en-US"/>
    </w:rPr>
  </w:style>
  <w:style w:type="table" w:styleId="TableGrid">
    <w:name w:val="Table Grid"/>
    <w:basedOn w:val="TableNormal"/>
    <w:uiPriority w:val="39"/>
    <w:qFormat/>
    <w:rsid w:val="0004398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043982"/>
    <w:rPr>
      <w:rFonts w:ascii="Times New Roman" w:hAnsi="Times New Roman"/>
      <w:lang w:val="en-GB" w:eastAsia="en-US"/>
    </w:rPr>
  </w:style>
  <w:style w:type="character" w:styleId="Emphasis">
    <w:name w:val="Emphasis"/>
    <w:uiPriority w:val="20"/>
    <w:qFormat/>
    <w:rsid w:val="00043982"/>
    <w:rPr>
      <w:i/>
      <w:iCs/>
    </w:rPr>
  </w:style>
  <w:style w:type="character" w:customStyle="1" w:styleId="apple-converted-space">
    <w:name w:val="apple-converted-space"/>
    <w:basedOn w:val="DefaultParagraphFont"/>
    <w:qFormat/>
    <w:rsid w:val="000439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1121220768">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9" Type="http://schemas.openxmlformats.org/officeDocument/2006/relationships/image" Target="media/image7.wmf"/><Relationship Id="rId21" Type="http://schemas.openxmlformats.org/officeDocument/2006/relationships/header" Target="header3.xml"/><Relationship Id="rId34" Type="http://schemas.openxmlformats.org/officeDocument/2006/relationships/oleObject" Target="embeddings/oleObject4.bin"/><Relationship Id="rId42" Type="http://schemas.openxmlformats.org/officeDocument/2006/relationships/image" Target="media/image9.wmf"/><Relationship Id="rId47" Type="http://schemas.openxmlformats.org/officeDocument/2006/relationships/image" Target="media/image11.wmf"/><Relationship Id="rId50" Type="http://schemas.openxmlformats.org/officeDocument/2006/relationships/oleObject" Target="embeddings/oleObject12.bin"/><Relationship Id="rId55" Type="http://schemas.openxmlformats.org/officeDocument/2006/relationships/image" Target="media/image15.wmf"/><Relationship Id="rId63" Type="http://schemas.openxmlformats.org/officeDocument/2006/relationships/image" Target="media/image19.wmf"/><Relationship Id="rId68" Type="http://schemas.openxmlformats.org/officeDocument/2006/relationships/header" Target="header5.xml"/><Relationship Id="rId7" Type="http://schemas.openxmlformats.org/officeDocument/2006/relationships/customXml" Target="../customXml/item6.xml"/><Relationship Id="rId71"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oleObject" Target="embeddings/oleObject3.bin"/><Relationship Id="rId37" Type="http://schemas.openxmlformats.org/officeDocument/2006/relationships/image" Target="media/image6.wmf"/><Relationship Id="rId40" Type="http://schemas.openxmlformats.org/officeDocument/2006/relationships/image" Target="media/image8.wmf"/><Relationship Id="rId45" Type="http://schemas.openxmlformats.org/officeDocument/2006/relationships/oleObject" Target="embeddings/oleObject9.bin"/><Relationship Id="rId53" Type="http://schemas.openxmlformats.org/officeDocument/2006/relationships/image" Target="media/image14.wmf"/><Relationship Id="rId58" Type="http://schemas.openxmlformats.org/officeDocument/2006/relationships/oleObject" Target="embeddings/oleObject16.bin"/><Relationship Id="rId66" Type="http://schemas.openxmlformats.org/officeDocument/2006/relationships/oleObject" Target="embeddings/oleObject20.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oleObject" Target="embeddings/oleObject1.bin"/><Relationship Id="rId36" Type="http://schemas.openxmlformats.org/officeDocument/2006/relationships/oleObject" Target="embeddings/oleObject5.bin"/><Relationship Id="rId49" Type="http://schemas.openxmlformats.org/officeDocument/2006/relationships/image" Target="media/image12.wmf"/><Relationship Id="rId57" Type="http://schemas.openxmlformats.org/officeDocument/2006/relationships/image" Target="media/image16.wmf"/><Relationship Id="rId61" Type="http://schemas.openxmlformats.org/officeDocument/2006/relationships/image" Target="media/image18.wmf"/><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3.wmf"/><Relationship Id="rId44" Type="http://schemas.openxmlformats.org/officeDocument/2006/relationships/image" Target="media/image10.wmf"/><Relationship Id="rId52" Type="http://schemas.openxmlformats.org/officeDocument/2006/relationships/oleObject" Target="embeddings/oleObject13.bin"/><Relationship Id="rId60" Type="http://schemas.openxmlformats.org/officeDocument/2006/relationships/oleObject" Target="embeddings/oleObject17.bin"/><Relationship Id="rId65" Type="http://schemas.openxmlformats.org/officeDocument/2006/relationships/image" Target="media/image20.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1.wmf"/><Relationship Id="rId30" Type="http://schemas.openxmlformats.org/officeDocument/2006/relationships/oleObject" Target="embeddings/oleObject2.bin"/><Relationship Id="rId35" Type="http://schemas.openxmlformats.org/officeDocument/2006/relationships/image" Target="media/image5.wmf"/><Relationship Id="rId43" Type="http://schemas.openxmlformats.org/officeDocument/2006/relationships/oleObject" Target="embeddings/oleObject8.bin"/><Relationship Id="rId48" Type="http://schemas.openxmlformats.org/officeDocument/2006/relationships/oleObject" Target="embeddings/oleObject11.bin"/><Relationship Id="rId56" Type="http://schemas.openxmlformats.org/officeDocument/2006/relationships/oleObject" Target="embeddings/oleObject15.bin"/><Relationship Id="rId64" Type="http://schemas.openxmlformats.org/officeDocument/2006/relationships/oleObject" Target="embeddings/oleObject19.bin"/><Relationship Id="rId69" Type="http://schemas.openxmlformats.org/officeDocument/2006/relationships/header" Target="header6.xml"/><Relationship Id="rId8" Type="http://schemas.openxmlformats.org/officeDocument/2006/relationships/numbering" Target="numbering.xml"/><Relationship Id="rId51" Type="http://schemas.openxmlformats.org/officeDocument/2006/relationships/image" Target="media/image13.wmf"/><Relationship Id="rId72"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33" Type="http://schemas.openxmlformats.org/officeDocument/2006/relationships/image" Target="media/image4.wmf"/><Relationship Id="rId38" Type="http://schemas.openxmlformats.org/officeDocument/2006/relationships/oleObject" Target="embeddings/oleObject6.bin"/><Relationship Id="rId46" Type="http://schemas.openxmlformats.org/officeDocument/2006/relationships/oleObject" Target="embeddings/oleObject10.bin"/><Relationship Id="rId59" Type="http://schemas.openxmlformats.org/officeDocument/2006/relationships/image" Target="media/image17.wmf"/><Relationship Id="rId67" Type="http://schemas.openxmlformats.org/officeDocument/2006/relationships/header" Target="header4.xml"/><Relationship Id="rId20" Type="http://schemas.openxmlformats.org/officeDocument/2006/relationships/footer" Target="footer2.xml"/><Relationship Id="rId41" Type="http://schemas.openxmlformats.org/officeDocument/2006/relationships/oleObject" Target="embeddings/oleObject7.bin"/><Relationship Id="rId54" Type="http://schemas.openxmlformats.org/officeDocument/2006/relationships/oleObject" Target="embeddings/oleObject14.bin"/><Relationship Id="rId62" Type="http://schemas.openxmlformats.org/officeDocument/2006/relationships/oleObject" Target="embeddings/oleObject18.bin"/><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5AIRPNAIUNRU-1830940522-12286</_dlc_DocId>
    <_dlc_DocIdUrl xmlns="71c5aaf6-e6ce-465b-b873-5148d2a4c105">
      <Url>https://nokia.sharepoint.com/sites/c5g/5gradio/_layouts/15/DocIdRedir.aspx?ID=5AIRPNAIUNRU-1830940522-12286</Url>
      <Description>5AIRPNAIUNRU-1830940522-12286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07A72435-D222-46B9-AD3E-7BF25063A188}">
  <ds:schemaRefs>
    <ds:schemaRef ds:uri="http://schemas.microsoft.com/sharepoint/events"/>
  </ds:schemaRefs>
</ds:datastoreItem>
</file>

<file path=customXml/itemProps3.xml><?xml version="1.0" encoding="utf-8"?>
<ds:datastoreItem xmlns:ds="http://schemas.openxmlformats.org/officeDocument/2006/customXml" ds:itemID="{ADCBA037-012D-4EA2-BED4-E5CC5B2A46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6AF7EF-CF50-4E8C-B532-8414D11D5023}">
  <ds:schemaRefs>
    <ds:schemaRef ds:uri="Microsoft.SharePoint.Taxonomy.ContentTypeSync"/>
  </ds:schemaRefs>
</ds:datastoreItem>
</file>

<file path=customXml/itemProps5.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6.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10</Pages>
  <Words>4969</Words>
  <Characters>28329</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Enescu, Mihai (Nokia - FI/Espoo)</cp:lastModifiedBy>
  <cp:revision>52</cp:revision>
  <cp:lastPrinted>1899-12-31T23:00:00Z</cp:lastPrinted>
  <dcterms:created xsi:type="dcterms:W3CDTF">2021-03-16T10:24:00Z</dcterms:created>
  <dcterms:modified xsi:type="dcterms:W3CDTF">2021-11-09T09:45:00Z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acd37e76-8be7-4668-9e39-b636ea28628d</vt:lpwstr>
  </property>
</Properties>
</file>